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0FE47F30" w:rsidR="006516BF" w:rsidRDefault="006516BF" w:rsidP="006516BF">
      <w:pPr>
        <w:pStyle w:val="CRCoverPage"/>
        <w:tabs>
          <w:tab w:val="right" w:pos="9639"/>
        </w:tabs>
        <w:spacing w:after="0"/>
        <w:rPr>
          <w:b/>
          <w:noProof/>
          <w:sz w:val="24"/>
        </w:rPr>
      </w:pPr>
      <w:r>
        <w:rPr>
          <w:b/>
          <w:noProof/>
          <w:sz w:val="24"/>
        </w:rPr>
        <w:t>3GPP</w:t>
      </w:r>
      <w:r w:rsidR="00A66A4B">
        <w:rPr>
          <w:b/>
          <w:noProof/>
          <w:sz w:val="24"/>
        </w:rPr>
        <w:t xml:space="preserve"> </w:t>
      </w:r>
      <w:r>
        <w:rPr>
          <w:b/>
          <w:noProof/>
          <w:sz w:val="24"/>
        </w:rPr>
        <w:t>TSG-SA</w:t>
      </w:r>
      <w:r w:rsidR="00A66A4B">
        <w:rPr>
          <w:b/>
          <w:noProof/>
          <w:sz w:val="24"/>
        </w:rPr>
        <w:t xml:space="preserve"> </w:t>
      </w:r>
      <w:r>
        <w:rPr>
          <w:b/>
          <w:noProof/>
          <w:sz w:val="24"/>
        </w:rPr>
        <w:t>WG6</w:t>
      </w:r>
      <w:r w:rsidR="00A66A4B">
        <w:rPr>
          <w:b/>
          <w:noProof/>
          <w:sz w:val="24"/>
        </w:rPr>
        <w:t xml:space="preserve"> </w:t>
      </w:r>
      <w:r>
        <w:rPr>
          <w:b/>
          <w:noProof/>
          <w:sz w:val="24"/>
        </w:rPr>
        <w:t>Meeting</w:t>
      </w:r>
      <w:r w:rsidR="00A66A4B">
        <w:rPr>
          <w:b/>
          <w:noProof/>
          <w:sz w:val="24"/>
        </w:rPr>
        <w:t xml:space="preserve"> </w:t>
      </w:r>
      <w:r>
        <w:rPr>
          <w:b/>
          <w:noProof/>
          <w:sz w:val="24"/>
        </w:rPr>
        <w:t>#6</w:t>
      </w:r>
      <w:r w:rsidR="00AB0D97">
        <w:rPr>
          <w:rFonts w:hint="eastAsia"/>
          <w:b/>
          <w:noProof/>
          <w:sz w:val="24"/>
          <w:lang w:eastAsia="ja-JP"/>
        </w:rPr>
        <w:t>2</w:t>
      </w:r>
      <w:r>
        <w:rPr>
          <w:b/>
          <w:noProof/>
          <w:sz w:val="24"/>
        </w:rPr>
        <w:tab/>
      </w:r>
      <w:r w:rsidR="009C1526" w:rsidRPr="009C1526">
        <w:rPr>
          <w:b/>
          <w:noProof/>
          <w:sz w:val="24"/>
        </w:rPr>
        <w:t>S6-243067</w:t>
      </w:r>
    </w:p>
    <w:p w14:paraId="6ACBF103" w14:textId="354A3077"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w:t>
      </w:r>
      <w:r w:rsidR="00A66A4B">
        <w:rPr>
          <w:b/>
          <w:noProof/>
          <w:sz w:val="24"/>
        </w:rPr>
        <w:t xml:space="preserve"> </w:t>
      </w:r>
      <w:r w:rsidRPr="00AB0D97">
        <w:rPr>
          <w:b/>
          <w:noProof/>
          <w:sz w:val="24"/>
        </w:rPr>
        <w:t>Netherlands</w:t>
      </w:r>
      <w:r w:rsidR="006516BF">
        <w:rPr>
          <w:b/>
          <w:noProof/>
          <w:sz w:val="24"/>
        </w:rPr>
        <w:t>,</w:t>
      </w:r>
      <w:r w:rsidR="00A66A4B">
        <w:rPr>
          <w:b/>
          <w:noProof/>
          <w:sz w:val="24"/>
        </w:rPr>
        <w:t xml:space="preserve"> </w:t>
      </w:r>
      <w:r>
        <w:rPr>
          <w:rFonts w:hint="eastAsia"/>
          <w:b/>
          <w:noProof/>
          <w:sz w:val="24"/>
          <w:lang w:eastAsia="ja-JP"/>
        </w:rPr>
        <w:t>19</w:t>
      </w:r>
      <w:r w:rsidR="006516BF">
        <w:rPr>
          <w:b/>
          <w:noProof/>
          <w:sz w:val="24"/>
          <w:vertAlign w:val="superscript"/>
        </w:rPr>
        <w:t>th</w:t>
      </w:r>
      <w:r w:rsidR="00A66A4B">
        <w:rPr>
          <w:b/>
          <w:noProof/>
          <w:sz w:val="24"/>
        </w:rPr>
        <w:t xml:space="preserve"> </w:t>
      </w:r>
      <w:r w:rsidR="006516BF">
        <w:rPr>
          <w:b/>
          <w:noProof/>
          <w:sz w:val="24"/>
        </w:rPr>
        <w:t>–</w:t>
      </w:r>
      <w:r w:rsidR="00A66A4B">
        <w:rPr>
          <w:b/>
          <w:noProof/>
          <w:sz w:val="24"/>
        </w:rPr>
        <w:t xml:space="preserve"> </w:t>
      </w:r>
      <w:r>
        <w:rPr>
          <w:rFonts w:hint="eastAsia"/>
          <w:b/>
          <w:noProof/>
          <w:sz w:val="24"/>
          <w:lang w:eastAsia="ja-JP"/>
        </w:rPr>
        <w:t>23</w:t>
      </w:r>
      <w:r w:rsidR="006516BF">
        <w:rPr>
          <w:b/>
          <w:noProof/>
          <w:sz w:val="24"/>
          <w:vertAlign w:val="superscript"/>
        </w:rPr>
        <w:t>th</w:t>
      </w:r>
      <w:r w:rsidR="00A66A4B">
        <w:rPr>
          <w:b/>
          <w:noProof/>
          <w:sz w:val="24"/>
        </w:rPr>
        <w:t xml:space="preserve"> </w:t>
      </w:r>
      <w:r w:rsidR="00FE2262">
        <w:rPr>
          <w:rFonts w:hint="eastAsia"/>
          <w:b/>
          <w:noProof/>
          <w:sz w:val="24"/>
          <w:lang w:eastAsia="ja-JP"/>
        </w:rPr>
        <w:t>Aug</w:t>
      </w:r>
      <w:r w:rsidR="00A66A4B">
        <w:rPr>
          <w:b/>
          <w:noProof/>
          <w:sz w:val="24"/>
        </w:rPr>
        <w:t xml:space="preserve"> </w:t>
      </w:r>
      <w:r w:rsidR="006516BF">
        <w:rPr>
          <w:b/>
          <w:noProof/>
          <w:sz w:val="24"/>
        </w:rPr>
        <w:t>2024</w:t>
      </w:r>
      <w:r w:rsidR="006516BF">
        <w:rPr>
          <w:b/>
          <w:noProof/>
          <w:sz w:val="24"/>
        </w:rPr>
        <w:tab/>
        <w:t>(revision</w:t>
      </w:r>
      <w:r w:rsidR="00A66A4B">
        <w:rPr>
          <w:b/>
          <w:noProof/>
          <w:sz w:val="24"/>
        </w:rPr>
        <w:t xml:space="preserve"> </w:t>
      </w:r>
      <w:r w:rsidR="006516BF">
        <w:rPr>
          <w:b/>
          <w:noProof/>
          <w:sz w:val="24"/>
        </w:rPr>
        <w:t>of</w:t>
      </w:r>
      <w:r w:rsidR="00A66A4B">
        <w:rPr>
          <w:b/>
          <w:noProof/>
          <w:sz w:val="24"/>
        </w:rPr>
        <w:t xml:space="preserve"> </w:t>
      </w:r>
      <w:r w:rsidR="00D62C22" w:rsidRPr="001B0C86">
        <w:rPr>
          <w:b/>
          <w:noProof/>
          <w:sz w:val="24"/>
        </w:rPr>
        <w:t>S6-24</w:t>
      </w:r>
      <w:r w:rsidR="00D62C22">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321660"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w:t>
      </w:r>
      <w:r w:rsidR="00A66A4B">
        <w:rPr>
          <w:rFonts w:ascii="Arial" w:hAnsi="Arial" w:cs="Arial"/>
          <w:b/>
          <w:bCs/>
        </w:rPr>
        <w:t xml:space="preserve"> </w:t>
      </w:r>
      <w:r w:rsidR="002F4A83" w:rsidRPr="00B06E12">
        <w:rPr>
          <w:rFonts w:ascii="Arial" w:hAnsi="Arial" w:cs="Arial"/>
          <w:b/>
          <w:bCs/>
        </w:rPr>
        <w:t>D</w:t>
      </w:r>
      <w:r w:rsidR="00AB0D97">
        <w:rPr>
          <w:rFonts w:ascii="Arial" w:hAnsi="Arial" w:cs="Arial" w:hint="eastAsia"/>
          <w:b/>
          <w:bCs/>
          <w:lang w:eastAsia="ja-JP"/>
        </w:rPr>
        <w:t>OCOMO</w:t>
      </w:r>
    </w:p>
    <w:p w14:paraId="7A651A91" w14:textId="0440D888"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643A5D">
        <w:rPr>
          <w:rFonts w:ascii="Arial" w:hAnsi="Arial" w:cs="Arial" w:hint="eastAsia"/>
          <w:b/>
          <w:bCs/>
          <w:lang w:eastAsia="ja-JP"/>
        </w:rPr>
        <w:t>Minor</w:t>
      </w:r>
      <w:r w:rsidR="00A66A4B">
        <w:rPr>
          <w:rFonts w:ascii="Arial" w:hAnsi="Arial" w:cs="Arial"/>
          <w:b/>
          <w:bCs/>
          <w:lang w:eastAsia="ja-JP"/>
        </w:rPr>
        <w:t xml:space="preserve"> </w:t>
      </w:r>
      <w:r w:rsidR="00B25E27" w:rsidRPr="00B25E27">
        <w:rPr>
          <w:rFonts w:ascii="Arial" w:hAnsi="Arial" w:cs="Arial"/>
          <w:b/>
          <w:bCs/>
          <w:lang w:eastAsia="ja-JP"/>
        </w:rPr>
        <w:t>modifications</w:t>
      </w:r>
      <w:r w:rsidR="00A66A4B">
        <w:rPr>
          <w:rFonts w:ascii="Arial" w:hAnsi="Arial" w:cs="Arial"/>
          <w:b/>
          <w:bCs/>
          <w:lang w:eastAsia="ja-JP"/>
        </w:rPr>
        <w:t xml:space="preserve"> </w:t>
      </w:r>
      <w:r w:rsidR="00B25E27" w:rsidRPr="00B25E27">
        <w:rPr>
          <w:rFonts w:ascii="Arial" w:hAnsi="Arial" w:cs="Arial"/>
          <w:b/>
          <w:bCs/>
          <w:lang w:eastAsia="ja-JP"/>
        </w:rPr>
        <w:t>according</w:t>
      </w:r>
      <w:r w:rsidR="00A66A4B">
        <w:rPr>
          <w:rFonts w:ascii="Arial" w:hAnsi="Arial" w:cs="Arial"/>
          <w:b/>
          <w:bCs/>
          <w:lang w:eastAsia="ja-JP"/>
        </w:rPr>
        <w:t xml:space="preserve"> </w:t>
      </w:r>
      <w:r w:rsidR="00B25E27" w:rsidRPr="00B25E27">
        <w:rPr>
          <w:rFonts w:ascii="Arial" w:hAnsi="Arial" w:cs="Arial"/>
          <w:b/>
          <w:bCs/>
          <w:lang w:eastAsia="ja-JP"/>
        </w:rPr>
        <w:t>to</w:t>
      </w:r>
      <w:r w:rsidR="00A66A4B">
        <w:rPr>
          <w:rFonts w:ascii="Arial" w:hAnsi="Arial" w:cs="Arial"/>
          <w:b/>
          <w:bCs/>
          <w:lang w:eastAsia="ja-JP"/>
        </w:rPr>
        <w:t xml:space="preserve"> </w:t>
      </w:r>
      <w:r w:rsidR="00B25E27">
        <w:rPr>
          <w:rFonts w:ascii="Arial" w:hAnsi="Arial" w:cs="Arial" w:hint="eastAsia"/>
          <w:b/>
          <w:bCs/>
          <w:lang w:eastAsia="ja-JP"/>
        </w:rPr>
        <w:t>3GPP</w:t>
      </w:r>
      <w:r w:rsidR="00A66A4B">
        <w:rPr>
          <w:rFonts w:ascii="Arial" w:hAnsi="Arial" w:cs="Arial"/>
          <w:b/>
          <w:bCs/>
          <w:lang w:eastAsia="ja-JP"/>
        </w:rPr>
        <w:t xml:space="preserve"> </w:t>
      </w:r>
      <w:r w:rsidR="00B25E27" w:rsidRPr="00B25E27">
        <w:rPr>
          <w:rFonts w:ascii="Arial" w:hAnsi="Arial" w:cs="Arial"/>
          <w:b/>
          <w:bCs/>
          <w:lang w:eastAsia="ja-JP"/>
        </w:rPr>
        <w:t>style</w:t>
      </w:r>
      <w:r w:rsidR="00A66A4B">
        <w:rPr>
          <w:rFonts w:ascii="Arial" w:hAnsi="Arial" w:cs="Arial"/>
          <w:b/>
          <w:bCs/>
          <w:lang w:eastAsia="ja-JP"/>
        </w:rPr>
        <w:t xml:space="preserve"> </w:t>
      </w:r>
      <w:r w:rsidR="00B25E27" w:rsidRPr="00B25E27">
        <w:rPr>
          <w:rFonts w:ascii="Arial" w:hAnsi="Arial" w:cs="Arial"/>
          <w:b/>
          <w:bCs/>
          <w:lang w:eastAsia="ja-JP"/>
        </w:rPr>
        <w:t>rules</w:t>
      </w:r>
    </w:p>
    <w:p w14:paraId="13B93593" w14:textId="51492CE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3GPP</w:t>
      </w:r>
      <w:r w:rsidR="00A66A4B">
        <w:rPr>
          <w:rFonts w:ascii="Arial" w:hAnsi="Arial" w:cs="Arial"/>
          <w:b/>
          <w:bCs/>
        </w:rPr>
        <w:t xml:space="preserve"> </w:t>
      </w:r>
      <w:r w:rsidR="0085458E" w:rsidRPr="00B06E12">
        <w:rPr>
          <w:rFonts w:ascii="Arial" w:hAnsi="Arial" w:cs="Arial"/>
          <w:b/>
          <w:bCs/>
        </w:rPr>
        <w:t>TR</w:t>
      </w:r>
      <w:r w:rsidR="00A66A4B">
        <w:rPr>
          <w:rFonts w:ascii="Arial" w:hAnsi="Arial" w:cs="Arial"/>
          <w:b/>
          <w:bCs/>
        </w:rPr>
        <w:t xml:space="preserve"> </w:t>
      </w:r>
      <w:r w:rsidR="0085458E" w:rsidRPr="00D57FAB">
        <w:rPr>
          <w:rFonts w:ascii="Arial" w:hAnsi="Arial" w:cs="Arial"/>
          <w:b/>
          <w:bCs/>
        </w:rPr>
        <w:t>23.946</w:t>
      </w:r>
      <w:r w:rsidR="00A66A4B">
        <w:rPr>
          <w:rFonts w:ascii="Arial" w:hAnsi="Arial" w:cs="Arial"/>
          <w:b/>
          <w:bCs/>
        </w:rPr>
        <w:t xml:space="preserve"> </w:t>
      </w:r>
      <w:r w:rsidR="0085458E">
        <w:rPr>
          <w:rFonts w:ascii="Arial" w:hAnsi="Arial" w:cs="Arial"/>
          <w:b/>
          <w:bCs/>
        </w:rPr>
        <w:t>v0.</w:t>
      </w:r>
      <w:r w:rsidR="009B12B4">
        <w:rPr>
          <w:rFonts w:ascii="Arial" w:hAnsi="Arial" w:cs="Arial" w:hint="eastAsia"/>
          <w:b/>
          <w:bCs/>
          <w:lang w:eastAsia="ja-JP"/>
        </w:rPr>
        <w:t>5</w:t>
      </w:r>
      <w:r w:rsidR="0085458E">
        <w:rPr>
          <w:rFonts w:ascii="Arial" w:hAnsi="Arial" w:cs="Arial"/>
          <w:b/>
          <w:bCs/>
        </w:rPr>
        <w:t>.0</w:t>
      </w:r>
    </w:p>
    <w:p w14:paraId="4348F67C" w14:textId="7F4C46B9" w:rsidR="00CD2478" w:rsidRPr="00C524DD" w:rsidRDefault="00CD2478" w:rsidP="00CD2478">
      <w:pPr>
        <w:spacing w:after="120"/>
        <w:ind w:left="1985" w:hanging="1985"/>
        <w:rPr>
          <w:rFonts w:ascii="Arial" w:hAnsi="Arial" w:cs="Arial"/>
          <w:b/>
          <w:bCs/>
        </w:rPr>
      </w:pPr>
      <w:r w:rsidRPr="00C524DD">
        <w:rPr>
          <w:rFonts w:ascii="Arial" w:hAnsi="Arial" w:cs="Arial"/>
          <w:b/>
          <w:bCs/>
        </w:rPr>
        <w:t>Agenda</w:t>
      </w:r>
      <w:r w:rsidR="00A66A4B">
        <w:rPr>
          <w:rFonts w:ascii="Arial" w:hAnsi="Arial" w:cs="Arial"/>
          <w:b/>
          <w:bCs/>
        </w:rPr>
        <w:t xml:space="preserve"> </w:t>
      </w:r>
      <w:r w:rsidRPr="00C524DD">
        <w:rPr>
          <w:rFonts w:ascii="Arial" w:hAnsi="Arial" w:cs="Arial"/>
          <w:b/>
          <w:bCs/>
        </w:rPr>
        <w:t>item:</w:t>
      </w:r>
      <w:r w:rsidRPr="00C524DD">
        <w:rPr>
          <w:rFonts w:ascii="Arial" w:hAnsi="Arial" w:cs="Arial"/>
          <w:b/>
          <w:bCs/>
        </w:rPr>
        <w:tab/>
      </w:r>
      <w:r w:rsidR="0085458E" w:rsidRPr="00B06E12">
        <w:rPr>
          <w:rFonts w:ascii="Arial" w:hAnsi="Arial" w:cs="Arial"/>
          <w:b/>
          <w:bCs/>
        </w:rPr>
        <w:t>9.7</w:t>
      </w:r>
    </w:p>
    <w:p w14:paraId="6124C1B8" w14:textId="2C4218E0" w:rsidR="00CD2478" w:rsidRDefault="00CD2478" w:rsidP="00CD2478">
      <w:pPr>
        <w:spacing w:after="120"/>
        <w:ind w:left="1985" w:hanging="1985"/>
        <w:rPr>
          <w:rFonts w:ascii="Arial" w:hAnsi="Arial" w:cs="Arial"/>
          <w:b/>
          <w:bCs/>
        </w:rPr>
      </w:pPr>
      <w:r w:rsidRPr="00C524DD">
        <w:rPr>
          <w:rFonts w:ascii="Arial" w:hAnsi="Arial" w:cs="Arial"/>
          <w:b/>
          <w:bCs/>
        </w:rPr>
        <w:t>Document</w:t>
      </w:r>
      <w:r w:rsidR="00A66A4B">
        <w:rPr>
          <w:rFonts w:ascii="Arial" w:hAnsi="Arial" w:cs="Arial"/>
          <w:b/>
          <w:bCs/>
        </w:rPr>
        <w:t xml:space="preserve"> </w:t>
      </w:r>
      <w:r w:rsidRPr="00C524DD">
        <w:rPr>
          <w:rFonts w:ascii="Arial" w:hAnsi="Arial" w:cs="Arial"/>
          <w:b/>
          <w:bCs/>
        </w:rPr>
        <w:t>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EC111FA" w:rsidR="001E41F3" w:rsidRPr="00215ABA" w:rsidRDefault="00CD2478" w:rsidP="00CD2478">
      <w:pPr>
        <w:pStyle w:val="CRCoverPage"/>
        <w:rPr>
          <w:b/>
          <w:noProof/>
        </w:rPr>
      </w:pPr>
      <w:r w:rsidRPr="00C524DD">
        <w:rPr>
          <w:b/>
          <w:noProof/>
        </w:rPr>
        <w:t>1</w:t>
      </w:r>
      <w:r w:rsidRPr="00215ABA">
        <w:rPr>
          <w:b/>
          <w:noProof/>
        </w:rPr>
        <w:t>.</w:t>
      </w:r>
      <w:r w:rsidR="00A66A4B">
        <w:rPr>
          <w:b/>
          <w:noProof/>
        </w:rPr>
        <w:t xml:space="preserve"> </w:t>
      </w:r>
      <w:r w:rsidRPr="00215ABA">
        <w:rPr>
          <w:b/>
          <w:noProof/>
        </w:rPr>
        <w:t>Introduction</w:t>
      </w:r>
    </w:p>
    <w:p w14:paraId="38118F0B" w14:textId="57A3788C" w:rsidR="00CD2478" w:rsidRPr="002F4A83" w:rsidRDefault="001F2D8A" w:rsidP="00CD2478">
      <w:pPr>
        <w:rPr>
          <w:rFonts w:eastAsia="Malgun Gothic"/>
          <w:lang w:eastAsia="ko-KR"/>
        </w:rPr>
      </w:pPr>
      <w:r w:rsidRPr="00F73E90">
        <w:t>This</w:t>
      </w:r>
      <w:r w:rsidR="00A66A4B">
        <w:t xml:space="preserve"> </w:t>
      </w:r>
      <w:proofErr w:type="spellStart"/>
      <w:r w:rsidRPr="00F73E90">
        <w:t>pCR</w:t>
      </w:r>
      <w:proofErr w:type="spellEnd"/>
      <w:r w:rsidR="00A66A4B">
        <w:t xml:space="preserve"> </w:t>
      </w:r>
      <w:r w:rsidRPr="00F73E90">
        <w:t>presents</w:t>
      </w:r>
      <w:r w:rsidR="00A66A4B">
        <w:t xml:space="preserve"> </w:t>
      </w:r>
      <w:r w:rsidR="00B25E27">
        <w:rPr>
          <w:rFonts w:hint="eastAsia"/>
          <w:lang w:eastAsia="ja-JP"/>
        </w:rPr>
        <w:t>the</w:t>
      </w:r>
      <w:r w:rsidR="00A66A4B">
        <w:rPr>
          <w:lang w:eastAsia="ja-JP"/>
        </w:rPr>
        <w:t xml:space="preserve"> </w:t>
      </w:r>
      <w:r w:rsidR="00B25E27">
        <w:rPr>
          <w:rFonts w:hint="eastAsia"/>
          <w:lang w:eastAsia="ja-JP"/>
        </w:rPr>
        <w:t>i</w:t>
      </w:r>
      <w:r w:rsidR="00B25E27" w:rsidRPr="00B25E27">
        <w:t>mplement</w:t>
      </w:r>
      <w:r w:rsidR="00A66A4B">
        <w:t xml:space="preserve"> </w:t>
      </w:r>
      <w:r w:rsidR="00B25E27" w:rsidRPr="00B25E27">
        <w:t>small</w:t>
      </w:r>
      <w:r w:rsidR="00A66A4B">
        <w:t xml:space="preserve"> </w:t>
      </w:r>
      <w:r w:rsidR="00B25E27" w:rsidRPr="00B25E27">
        <w:t>modifications</w:t>
      </w:r>
      <w:r w:rsidR="00A66A4B">
        <w:t xml:space="preserve"> </w:t>
      </w:r>
      <w:r w:rsidR="00B25E27" w:rsidRPr="00B25E27">
        <w:t>according</w:t>
      </w:r>
      <w:r w:rsidR="00A66A4B">
        <w:t xml:space="preserve"> </w:t>
      </w:r>
      <w:r w:rsidR="00B25E27" w:rsidRPr="00B25E27">
        <w:t>to</w:t>
      </w:r>
      <w:r w:rsidR="00A66A4B">
        <w:t xml:space="preserve"> </w:t>
      </w:r>
      <w:r w:rsidR="00B25E27" w:rsidRPr="00B25E27">
        <w:t>3GPP</w:t>
      </w:r>
      <w:r w:rsidR="00A66A4B">
        <w:t xml:space="preserve"> </w:t>
      </w:r>
      <w:r w:rsidR="00B25E27" w:rsidRPr="00B25E27">
        <w:t>style</w:t>
      </w:r>
      <w:r w:rsidR="00A66A4B">
        <w:t xml:space="preserve"> </w:t>
      </w:r>
      <w:r w:rsidR="00B25E27" w:rsidRPr="00B25E27">
        <w:t>rules</w:t>
      </w:r>
      <w:r>
        <w:t>.</w:t>
      </w:r>
    </w:p>
    <w:p w14:paraId="41BEA366" w14:textId="0D3EB235" w:rsidR="00CD2478" w:rsidRDefault="00CD2478" w:rsidP="00782409">
      <w:pPr>
        <w:pStyle w:val="CRCoverPage"/>
        <w:rPr>
          <w:rFonts w:ascii="Times New Roman" w:hAnsi="Times New Roman"/>
          <w:lang w:val="en-US" w:eastAsia="ko-KR"/>
        </w:rPr>
      </w:pPr>
      <w:r w:rsidRPr="008A5E86">
        <w:rPr>
          <w:b/>
          <w:noProof/>
          <w:lang w:val="en-US"/>
        </w:rPr>
        <w:t>2.</w:t>
      </w:r>
      <w:r w:rsidR="00A66A4B">
        <w:rPr>
          <w:b/>
          <w:noProof/>
          <w:lang w:val="en-US"/>
        </w:rPr>
        <w:t xml:space="preserve"> </w:t>
      </w:r>
      <w:r w:rsidR="008A5E86" w:rsidRPr="008A5E86">
        <w:rPr>
          <w:b/>
          <w:noProof/>
          <w:lang w:val="en-US"/>
        </w:rPr>
        <w:t>Reason</w:t>
      </w:r>
      <w:r w:rsidR="00A66A4B">
        <w:rPr>
          <w:b/>
          <w:noProof/>
          <w:lang w:val="en-US"/>
        </w:rPr>
        <w:t xml:space="preserve"> </w:t>
      </w:r>
      <w:r w:rsidR="008A5E86" w:rsidRPr="008A5E86">
        <w:rPr>
          <w:b/>
          <w:noProof/>
          <w:lang w:val="en-US"/>
        </w:rPr>
        <w:t>for</w:t>
      </w:r>
      <w:r w:rsidR="00A66A4B">
        <w:rPr>
          <w:b/>
          <w:noProof/>
          <w:lang w:val="en-US"/>
        </w:rPr>
        <w:t xml:space="preserve"> </w:t>
      </w:r>
      <w:r w:rsidR="008A5E86" w:rsidRPr="008A5E86">
        <w:rPr>
          <w:b/>
          <w:noProof/>
          <w:lang w:val="en-US"/>
        </w:rPr>
        <w:t>Change</w:t>
      </w:r>
    </w:p>
    <w:p w14:paraId="44DE4A7E" w14:textId="12DBEA33" w:rsidR="00E51E9E" w:rsidRDefault="00B25E27" w:rsidP="00CD2478">
      <w:pPr>
        <w:pStyle w:val="CRCoverPage"/>
        <w:rPr>
          <w:rFonts w:ascii="Times New Roman" w:hAnsi="Times New Roman"/>
          <w:noProof/>
          <w:lang w:val="en-US" w:eastAsia="ja-JP"/>
        </w:rPr>
      </w:pPr>
      <w:r w:rsidRPr="00B25E27">
        <w:rPr>
          <w:rFonts w:ascii="Times New Roman" w:hAnsi="Times New Roman"/>
          <w:noProof/>
          <w:lang w:val="en-US" w:eastAsia="ja-JP"/>
        </w:rPr>
        <w:t>The</w:t>
      </w:r>
      <w:r w:rsidR="00A66A4B">
        <w:rPr>
          <w:rFonts w:ascii="Times New Roman" w:hAnsi="Times New Roman"/>
          <w:noProof/>
          <w:lang w:val="en-US" w:eastAsia="ja-JP"/>
        </w:rPr>
        <w:t xml:space="preserve"> </w:t>
      </w:r>
      <w:r w:rsidRPr="00B25E27">
        <w:rPr>
          <w:rFonts w:ascii="Times New Roman" w:hAnsi="Times New Roman"/>
          <w:noProof/>
          <w:lang w:val="en-US" w:eastAsia="ja-JP"/>
        </w:rPr>
        <w:t>current</w:t>
      </w:r>
      <w:r w:rsidR="00A66A4B">
        <w:rPr>
          <w:rFonts w:ascii="Times New Roman" w:hAnsi="Times New Roman"/>
          <w:noProof/>
          <w:lang w:val="en-US" w:eastAsia="ja-JP"/>
        </w:rPr>
        <w:t xml:space="preserve"> </w:t>
      </w:r>
      <w:r>
        <w:rPr>
          <w:rFonts w:ascii="Times New Roman" w:hAnsi="Times New Roman" w:hint="eastAsia"/>
          <w:noProof/>
          <w:lang w:val="en-US" w:eastAsia="ja-JP"/>
        </w:rPr>
        <w:t>version</w:t>
      </w:r>
      <w:r w:rsidR="00A66A4B">
        <w:rPr>
          <w:rFonts w:ascii="Times New Roman" w:hAnsi="Times New Roman"/>
          <w:noProof/>
          <w:lang w:val="en-US" w:eastAsia="ja-JP"/>
        </w:rPr>
        <w:t xml:space="preserve"> </w:t>
      </w:r>
      <w:r w:rsidRPr="00B25E27">
        <w:rPr>
          <w:rFonts w:ascii="Times New Roman" w:hAnsi="Times New Roman"/>
          <w:noProof/>
          <w:lang w:val="en-US" w:eastAsia="ja-JP"/>
        </w:rPr>
        <w:t>has</w:t>
      </w:r>
      <w:r w:rsidR="00A66A4B">
        <w:rPr>
          <w:rFonts w:ascii="Times New Roman" w:hAnsi="Times New Roman"/>
          <w:noProof/>
          <w:lang w:val="en-US" w:eastAsia="ja-JP"/>
        </w:rPr>
        <w:t xml:space="preserve"> </w:t>
      </w:r>
      <w:r w:rsidRPr="00B25E27">
        <w:rPr>
          <w:rFonts w:ascii="Times New Roman" w:hAnsi="Times New Roman"/>
          <w:noProof/>
          <w:lang w:val="en-US" w:eastAsia="ja-JP"/>
        </w:rPr>
        <w:t>several</w:t>
      </w:r>
      <w:r w:rsidR="00A66A4B">
        <w:rPr>
          <w:rFonts w:ascii="Times New Roman" w:hAnsi="Times New Roman"/>
          <w:noProof/>
          <w:lang w:val="en-US" w:eastAsia="ja-JP"/>
        </w:rPr>
        <w:t xml:space="preserve"> </w:t>
      </w:r>
      <w:r w:rsidRPr="00B25E27">
        <w:rPr>
          <w:rFonts w:ascii="Times New Roman" w:hAnsi="Times New Roman"/>
          <w:noProof/>
          <w:lang w:val="en-US" w:eastAsia="ja-JP"/>
        </w:rPr>
        <w:t>non-stylistic</w:t>
      </w:r>
      <w:r w:rsidR="00A66A4B">
        <w:rPr>
          <w:rFonts w:ascii="Times New Roman" w:hAnsi="Times New Roman"/>
          <w:noProof/>
          <w:lang w:val="en-US" w:eastAsia="ja-JP"/>
        </w:rPr>
        <w:t xml:space="preserve"> </w:t>
      </w:r>
      <w:r>
        <w:rPr>
          <w:rFonts w:ascii="Times New Roman" w:hAnsi="Times New Roman" w:hint="eastAsia"/>
          <w:noProof/>
          <w:lang w:val="en-US" w:eastAsia="ja-JP"/>
        </w:rPr>
        <w:t>3GPP</w:t>
      </w:r>
      <w:r w:rsidR="00A66A4B">
        <w:rPr>
          <w:rFonts w:ascii="Times New Roman" w:hAnsi="Times New Roman"/>
          <w:noProof/>
          <w:lang w:val="en-US" w:eastAsia="ja-JP"/>
        </w:rPr>
        <w:t xml:space="preserve"> </w:t>
      </w:r>
      <w:r w:rsidRPr="00B25E27">
        <w:rPr>
          <w:rFonts w:ascii="Times New Roman" w:hAnsi="Times New Roman"/>
          <w:noProof/>
          <w:lang w:val="en-US" w:eastAsia="ja-JP"/>
        </w:rPr>
        <w:t>writing</w:t>
      </w:r>
      <w:r w:rsidR="00A66A4B">
        <w:rPr>
          <w:rFonts w:ascii="Times New Roman" w:hAnsi="Times New Roman"/>
          <w:noProof/>
          <w:lang w:val="en-US" w:eastAsia="ja-JP"/>
        </w:rPr>
        <w:t xml:space="preserve"> </w:t>
      </w:r>
      <w:r w:rsidRPr="00B25E27">
        <w:rPr>
          <w:rFonts w:ascii="Times New Roman" w:hAnsi="Times New Roman"/>
          <w:noProof/>
          <w:lang w:val="en-US" w:eastAsia="ja-JP"/>
        </w:rPr>
        <w:t>styles</w:t>
      </w:r>
      <w:r w:rsidR="00A66A4B">
        <w:rPr>
          <w:rFonts w:ascii="Times New Roman" w:hAnsi="Times New Roman"/>
          <w:noProof/>
          <w:lang w:val="en-US" w:eastAsia="ja-JP"/>
        </w:rPr>
        <w:t xml:space="preserve"> </w:t>
      </w:r>
      <w:r w:rsidRPr="00B25E27">
        <w:rPr>
          <w:rFonts w:ascii="Times New Roman" w:hAnsi="Times New Roman"/>
          <w:noProof/>
          <w:lang w:val="en-US" w:eastAsia="ja-JP"/>
        </w:rPr>
        <w:t>that</w:t>
      </w:r>
      <w:r w:rsidR="00A66A4B">
        <w:rPr>
          <w:rFonts w:ascii="Times New Roman" w:hAnsi="Times New Roman"/>
          <w:noProof/>
          <w:lang w:val="en-US" w:eastAsia="ja-JP"/>
        </w:rPr>
        <w:t xml:space="preserve"> </w:t>
      </w:r>
      <w:r w:rsidRPr="00B25E27">
        <w:rPr>
          <w:rFonts w:ascii="Times New Roman" w:hAnsi="Times New Roman"/>
          <w:noProof/>
          <w:lang w:val="en-US" w:eastAsia="ja-JP"/>
        </w:rPr>
        <w:t>need</w:t>
      </w:r>
      <w:r w:rsidR="00A66A4B">
        <w:rPr>
          <w:rFonts w:ascii="Times New Roman" w:hAnsi="Times New Roman"/>
          <w:noProof/>
          <w:lang w:val="en-US" w:eastAsia="ja-JP"/>
        </w:rPr>
        <w:t xml:space="preserve"> </w:t>
      </w:r>
      <w:r w:rsidRPr="00B25E27">
        <w:rPr>
          <w:rFonts w:ascii="Times New Roman" w:hAnsi="Times New Roman"/>
          <w:noProof/>
          <w:lang w:val="en-US" w:eastAsia="ja-JP"/>
        </w:rPr>
        <w:t>to</w:t>
      </w:r>
      <w:r w:rsidR="00A66A4B">
        <w:rPr>
          <w:rFonts w:ascii="Times New Roman" w:hAnsi="Times New Roman"/>
          <w:noProof/>
          <w:lang w:val="en-US" w:eastAsia="ja-JP"/>
        </w:rPr>
        <w:t xml:space="preserve"> </w:t>
      </w:r>
      <w:r w:rsidRPr="00B25E27">
        <w:rPr>
          <w:rFonts w:ascii="Times New Roman" w:hAnsi="Times New Roman"/>
          <w:noProof/>
          <w:lang w:val="en-US" w:eastAsia="ja-JP"/>
        </w:rPr>
        <w:t>be</w:t>
      </w:r>
      <w:r w:rsidR="00A66A4B">
        <w:rPr>
          <w:rFonts w:ascii="Times New Roman" w:hAnsi="Times New Roman"/>
          <w:noProof/>
          <w:lang w:val="en-US" w:eastAsia="ja-JP"/>
        </w:rPr>
        <w:t xml:space="preserve"> </w:t>
      </w:r>
      <w:r w:rsidRPr="00B25E27">
        <w:rPr>
          <w:rFonts w:ascii="Times New Roman" w:hAnsi="Times New Roman"/>
          <w:noProof/>
          <w:lang w:val="en-US" w:eastAsia="ja-JP"/>
        </w:rPr>
        <w:t>corrected</w:t>
      </w:r>
      <w:r w:rsidR="00A66A4B">
        <w:rPr>
          <w:rFonts w:ascii="Times New Roman" w:hAnsi="Times New Roman"/>
          <w:noProof/>
          <w:lang w:val="en-US" w:eastAsia="ja-JP"/>
        </w:rPr>
        <w:t xml:space="preserve"> </w:t>
      </w:r>
      <w:r w:rsidRPr="00B25E27">
        <w:rPr>
          <w:rFonts w:ascii="Times New Roman" w:hAnsi="Times New Roman"/>
          <w:noProof/>
          <w:lang w:val="en-US" w:eastAsia="ja-JP"/>
        </w:rPr>
        <w:t>before</w:t>
      </w:r>
      <w:r w:rsidR="00A66A4B">
        <w:rPr>
          <w:rFonts w:ascii="Times New Roman" w:hAnsi="Times New Roman"/>
          <w:noProof/>
          <w:lang w:val="en-US" w:eastAsia="ja-JP"/>
        </w:rPr>
        <w:t xml:space="preserve"> </w:t>
      </w:r>
      <w:r w:rsidRPr="00B25E27">
        <w:rPr>
          <w:rFonts w:ascii="Times New Roman" w:hAnsi="Times New Roman"/>
          <w:noProof/>
          <w:lang w:val="en-US" w:eastAsia="ja-JP"/>
        </w:rPr>
        <w:t>release.</w:t>
      </w:r>
    </w:p>
    <w:p w14:paraId="29543E83" w14:textId="06F55E67" w:rsidR="005749F2" w:rsidRDefault="005749F2" w:rsidP="00CD2478">
      <w:pPr>
        <w:pStyle w:val="CRCoverPage"/>
        <w:rPr>
          <w:rFonts w:ascii="Times New Roman" w:hAnsi="Times New Roman"/>
          <w:noProof/>
          <w:lang w:val="en-US" w:eastAsia="ja-JP"/>
        </w:rPr>
      </w:pPr>
      <w:r>
        <w:rPr>
          <w:rFonts w:ascii="Times New Roman" w:hAnsi="Times New Roman" w:hint="eastAsia"/>
          <w:noProof/>
          <w:lang w:val="en-US" w:eastAsia="ja-JP"/>
        </w:rPr>
        <w:t>They</w:t>
      </w:r>
      <w:r w:rsidR="00A66A4B">
        <w:rPr>
          <w:rFonts w:ascii="Times New Roman" w:hAnsi="Times New Roman"/>
          <w:noProof/>
          <w:lang w:val="en-US" w:eastAsia="ja-JP"/>
        </w:rPr>
        <w:t xml:space="preserve"> </w:t>
      </w:r>
      <w:r>
        <w:rPr>
          <w:rFonts w:ascii="Times New Roman" w:hAnsi="Times New Roman" w:hint="eastAsia"/>
          <w:noProof/>
          <w:lang w:val="en-US" w:eastAsia="ja-JP"/>
        </w:rPr>
        <w:t>are</w:t>
      </w:r>
      <w:r w:rsidR="00A66A4B">
        <w:rPr>
          <w:rFonts w:ascii="Times New Roman" w:hAnsi="Times New Roman"/>
          <w:noProof/>
          <w:lang w:val="en-US" w:eastAsia="ja-JP"/>
        </w:rPr>
        <w:t xml:space="preserve"> </w:t>
      </w:r>
      <w:r w:rsidRPr="005749F2">
        <w:rPr>
          <w:rFonts w:ascii="Times New Roman" w:hAnsi="Times New Roman"/>
          <w:noProof/>
          <w:lang w:val="en-US" w:eastAsia="ja-JP"/>
        </w:rPr>
        <w:t>equivalent</w:t>
      </w:r>
      <w:r w:rsidR="00A66A4B">
        <w:rPr>
          <w:rFonts w:ascii="Times New Roman" w:hAnsi="Times New Roman"/>
          <w:noProof/>
          <w:lang w:val="en-US" w:eastAsia="ja-JP"/>
        </w:rPr>
        <w:t xml:space="preserve"> </w:t>
      </w:r>
      <w:r w:rsidRPr="005749F2">
        <w:rPr>
          <w:rFonts w:ascii="Times New Roman" w:hAnsi="Times New Roman"/>
          <w:noProof/>
          <w:lang w:val="en-US" w:eastAsia="ja-JP"/>
        </w:rPr>
        <w:t>to</w:t>
      </w:r>
      <w:r w:rsidR="00A66A4B">
        <w:rPr>
          <w:rFonts w:ascii="Times New Roman" w:hAnsi="Times New Roman"/>
          <w:noProof/>
          <w:lang w:val="en-US" w:eastAsia="ja-JP"/>
        </w:rPr>
        <w:t xml:space="preserve"> </w:t>
      </w:r>
      <w:r w:rsidR="00F7621E">
        <w:rPr>
          <w:rFonts w:ascii="Times New Roman" w:hAnsi="Times New Roman" w:hint="eastAsia"/>
          <w:noProof/>
          <w:lang w:val="en-US" w:eastAsia="ja-JP"/>
        </w:rPr>
        <w:t>modify</w:t>
      </w:r>
      <w:r w:rsidR="00A66A4B">
        <w:rPr>
          <w:rFonts w:ascii="Times New Roman" w:hAnsi="Times New Roman"/>
          <w:noProof/>
          <w:lang w:val="en-US" w:eastAsia="ja-JP"/>
        </w:rPr>
        <w:t xml:space="preserve"> </w:t>
      </w:r>
      <w:r w:rsidR="00F7621E">
        <w:rPr>
          <w:rFonts w:ascii="Times New Roman" w:hAnsi="Times New Roman" w:hint="eastAsia"/>
          <w:noProof/>
          <w:lang w:val="en-US" w:eastAsia="ja-JP"/>
        </w:rPr>
        <w:t>to</w:t>
      </w:r>
      <w:r w:rsidR="00A66A4B">
        <w:rPr>
          <w:rFonts w:ascii="Times New Roman" w:hAnsi="Times New Roman"/>
          <w:noProof/>
          <w:lang w:val="en-US" w:eastAsia="ja-JP"/>
        </w:rPr>
        <w:t xml:space="preserve"> </w:t>
      </w:r>
      <w:r w:rsidR="00F7621E" w:rsidRPr="00F7621E">
        <w:rPr>
          <w:rFonts w:ascii="Times New Roman" w:hAnsi="Times New Roman"/>
          <w:noProof/>
          <w:lang w:val="en-US" w:eastAsia="ja-JP"/>
        </w:rPr>
        <w:t>non-breaking</w:t>
      </w:r>
      <w:r w:rsidR="00A66A4B">
        <w:rPr>
          <w:rFonts w:ascii="Times New Roman" w:hAnsi="Times New Roman"/>
          <w:noProof/>
          <w:lang w:val="en-US" w:eastAsia="ja-JP"/>
        </w:rPr>
        <w:t xml:space="preserve"> </w:t>
      </w:r>
      <w:r w:rsidR="00F7621E" w:rsidRPr="00F7621E">
        <w:rPr>
          <w:rFonts w:ascii="Times New Roman" w:hAnsi="Times New Roman"/>
          <w:noProof/>
          <w:lang w:val="en-US" w:eastAsia="ja-JP"/>
        </w:rPr>
        <w:t>space</w:t>
      </w:r>
      <w:r>
        <w:rPr>
          <w:rFonts w:ascii="Times New Roman" w:hAnsi="Times New Roman" w:hint="eastAsia"/>
          <w:noProof/>
          <w:lang w:val="en-US" w:eastAsia="ja-JP"/>
        </w:rPr>
        <w:t>,</w:t>
      </w:r>
      <w:r w:rsidR="00A66A4B">
        <w:rPr>
          <w:rFonts w:ascii="Times New Roman" w:hAnsi="Times New Roman"/>
          <w:noProof/>
          <w:lang w:val="en-US" w:eastAsia="ja-JP"/>
        </w:rPr>
        <w:t xml:space="preserve"> </w:t>
      </w:r>
      <w:r w:rsidRPr="00E51E9E">
        <w:rPr>
          <w:rFonts w:ascii="Times New Roman" w:hAnsi="Times New Roman"/>
          <w:noProof/>
          <w:lang w:val="en-US" w:eastAsia="ja-JP"/>
        </w:rPr>
        <w:t>line-shifts</w:t>
      </w:r>
      <w:r w:rsidRPr="005749F2">
        <w:rPr>
          <w:rFonts w:ascii="Times New Roman" w:hAnsi="Times New Roman"/>
          <w:noProof/>
          <w:lang w:val="en-US" w:eastAsia="ja-JP"/>
        </w:rPr>
        <w:t>,</w:t>
      </w:r>
      <w:r w:rsidR="00A66A4B">
        <w:rPr>
          <w:rFonts w:ascii="Times New Roman" w:hAnsi="Times New Roman"/>
          <w:noProof/>
          <w:lang w:val="en-US" w:eastAsia="ja-JP"/>
        </w:rPr>
        <w:t xml:space="preserve"> </w:t>
      </w:r>
      <w:r w:rsidR="00F7621E">
        <w:rPr>
          <w:rFonts w:ascii="Times New Roman" w:hAnsi="Times New Roman" w:hint="eastAsia"/>
          <w:noProof/>
          <w:lang w:val="en-US" w:eastAsia="ja-JP"/>
        </w:rPr>
        <w:t>modify</w:t>
      </w:r>
      <w:r w:rsidR="00A66A4B">
        <w:rPr>
          <w:rFonts w:ascii="Times New Roman" w:hAnsi="Times New Roman"/>
          <w:noProof/>
          <w:lang w:val="en-US" w:eastAsia="ja-JP"/>
        </w:rPr>
        <w:t xml:space="preserve"> </w:t>
      </w:r>
      <w:r w:rsidRPr="00E51E9E">
        <w:rPr>
          <w:rFonts w:ascii="Times New Roman" w:hAnsi="Times New Roman"/>
          <w:noProof/>
          <w:lang w:val="en-US" w:eastAsia="ja-JP"/>
        </w:rPr>
        <w:t>double</w:t>
      </w:r>
      <w:r w:rsidR="00A66A4B">
        <w:rPr>
          <w:rFonts w:ascii="Times New Roman" w:hAnsi="Times New Roman"/>
          <w:noProof/>
          <w:lang w:val="en-US" w:eastAsia="ja-JP"/>
        </w:rPr>
        <w:t xml:space="preserve"> </w:t>
      </w:r>
      <w:r w:rsidRPr="00E51E9E">
        <w:rPr>
          <w:rFonts w:ascii="Times New Roman" w:hAnsi="Times New Roman"/>
          <w:noProof/>
          <w:lang w:val="en-US" w:eastAsia="ja-JP"/>
        </w:rPr>
        <w:t>spaces</w:t>
      </w:r>
      <w:r w:rsidRPr="005749F2">
        <w:rPr>
          <w:rFonts w:ascii="Times New Roman" w:hAnsi="Times New Roman"/>
          <w:noProof/>
          <w:lang w:val="en-US" w:eastAsia="ja-JP"/>
        </w:rPr>
        <w:t>,</w:t>
      </w:r>
      <w:r w:rsidR="00A66A4B">
        <w:rPr>
          <w:rFonts w:ascii="Times New Roman" w:hAnsi="Times New Roman"/>
          <w:noProof/>
          <w:lang w:val="en-US" w:eastAsia="ja-JP"/>
        </w:rPr>
        <w:t xml:space="preserve"> </w:t>
      </w:r>
      <w:r w:rsidR="00F7621E">
        <w:rPr>
          <w:rFonts w:ascii="Times New Roman" w:hAnsi="Times New Roman" w:hint="eastAsia"/>
          <w:noProof/>
          <w:lang w:val="en-US" w:eastAsia="ja-JP"/>
        </w:rPr>
        <w:t>modify</w:t>
      </w:r>
      <w:r w:rsidR="00A66A4B">
        <w:rPr>
          <w:rFonts w:ascii="Times New Roman" w:hAnsi="Times New Roman"/>
          <w:noProof/>
          <w:lang w:val="en-US" w:eastAsia="ja-JP"/>
        </w:rPr>
        <w:t xml:space="preserve"> </w:t>
      </w:r>
      <w:r>
        <w:rPr>
          <w:rFonts w:ascii="Times New Roman" w:hAnsi="Times New Roman" w:hint="eastAsia"/>
          <w:noProof/>
          <w:lang w:val="en-US" w:eastAsia="ja-JP"/>
        </w:rPr>
        <w:t>incorrect</w:t>
      </w:r>
      <w:r w:rsidR="00A66A4B">
        <w:rPr>
          <w:rFonts w:ascii="Times New Roman" w:hAnsi="Times New Roman"/>
          <w:noProof/>
          <w:lang w:val="en-US" w:eastAsia="ja-JP"/>
        </w:rPr>
        <w:t xml:space="preserve"> </w:t>
      </w:r>
      <w:r>
        <w:rPr>
          <w:rFonts w:ascii="Times New Roman" w:hAnsi="Times New Roman" w:hint="eastAsia"/>
          <w:noProof/>
          <w:lang w:val="en-US" w:eastAsia="ja-JP"/>
        </w:rPr>
        <w:t>styles</w:t>
      </w:r>
      <w:r w:rsidRPr="005749F2">
        <w:rPr>
          <w:rFonts w:ascii="Times New Roman" w:hAnsi="Times New Roman"/>
          <w:noProof/>
          <w:lang w:val="en-US" w:eastAsia="ja-JP"/>
        </w:rPr>
        <w:t>,</w:t>
      </w:r>
      <w:r w:rsidR="00A66A4B">
        <w:rPr>
          <w:rFonts w:ascii="Times New Roman" w:hAnsi="Times New Roman"/>
          <w:noProof/>
          <w:lang w:val="en-US" w:eastAsia="ja-JP"/>
        </w:rPr>
        <w:t xml:space="preserve"> </w:t>
      </w:r>
      <w:r w:rsidRPr="005749F2">
        <w:rPr>
          <w:rFonts w:ascii="Times New Roman" w:hAnsi="Times New Roman"/>
          <w:noProof/>
          <w:lang w:val="en-US" w:eastAsia="ja-JP"/>
        </w:rPr>
        <w:t>for</w:t>
      </w:r>
      <w:r w:rsidR="00A66A4B">
        <w:rPr>
          <w:rFonts w:ascii="Times New Roman" w:hAnsi="Times New Roman"/>
          <w:noProof/>
          <w:lang w:val="en-US" w:eastAsia="ja-JP"/>
        </w:rPr>
        <w:t xml:space="preserve"> </w:t>
      </w:r>
      <w:r w:rsidRPr="005749F2">
        <w:rPr>
          <w:rFonts w:ascii="Times New Roman" w:hAnsi="Times New Roman"/>
          <w:noProof/>
          <w:lang w:val="en-US" w:eastAsia="ja-JP"/>
        </w:rPr>
        <w:t>exampl</w:t>
      </w:r>
      <w:r>
        <w:rPr>
          <w:rFonts w:ascii="Times New Roman" w:hAnsi="Times New Roman" w:hint="eastAsia"/>
          <w:noProof/>
          <w:lang w:val="en-US" w:eastAsia="ja-JP"/>
        </w:rPr>
        <w:t>e.</w:t>
      </w:r>
    </w:p>
    <w:p w14:paraId="1AD024AF" w14:textId="0E3358B5" w:rsidR="00CD2478" w:rsidRPr="00215ABA" w:rsidRDefault="002F4A83" w:rsidP="00CD2478">
      <w:pPr>
        <w:pStyle w:val="CRCoverPage"/>
        <w:rPr>
          <w:b/>
          <w:noProof/>
        </w:rPr>
      </w:pPr>
      <w:r>
        <w:rPr>
          <w:rFonts w:hint="eastAsia"/>
          <w:b/>
          <w:noProof/>
          <w:lang w:eastAsia="ja-JP"/>
        </w:rPr>
        <w:t>3</w:t>
      </w:r>
      <w:r w:rsidR="00CD2478" w:rsidRPr="00215ABA">
        <w:rPr>
          <w:b/>
          <w:noProof/>
        </w:rPr>
        <w:t>.</w:t>
      </w:r>
      <w:r w:rsidR="00A66A4B">
        <w:rPr>
          <w:b/>
          <w:noProof/>
        </w:rPr>
        <w:t xml:space="preserve"> </w:t>
      </w:r>
      <w:r w:rsidR="00CD2478" w:rsidRPr="00215ABA">
        <w:rPr>
          <w:b/>
          <w:noProof/>
        </w:rPr>
        <w:t>Proposal</w:t>
      </w:r>
    </w:p>
    <w:p w14:paraId="3E1BFF07" w14:textId="1E97D165" w:rsidR="00CD2478" w:rsidRPr="008A5E86" w:rsidRDefault="00D658A3" w:rsidP="00CD2478">
      <w:pPr>
        <w:rPr>
          <w:noProof/>
          <w:lang w:val="en-US"/>
        </w:rPr>
      </w:pPr>
      <w:r w:rsidRPr="00D658A3">
        <w:rPr>
          <w:noProof/>
          <w:lang w:val="en-US"/>
        </w:rPr>
        <w:t>It</w:t>
      </w:r>
      <w:r w:rsidR="00A66A4B">
        <w:rPr>
          <w:noProof/>
          <w:lang w:val="en-US"/>
        </w:rPr>
        <w:t xml:space="preserve"> </w:t>
      </w:r>
      <w:r w:rsidRPr="00D658A3">
        <w:rPr>
          <w:noProof/>
          <w:lang w:val="en-US"/>
        </w:rPr>
        <w:t>is</w:t>
      </w:r>
      <w:r w:rsidR="00A66A4B">
        <w:rPr>
          <w:noProof/>
          <w:lang w:val="en-US"/>
        </w:rPr>
        <w:t xml:space="preserve"> </w:t>
      </w:r>
      <w:r w:rsidRPr="00D658A3">
        <w:rPr>
          <w:noProof/>
          <w:lang w:val="en-US"/>
        </w:rPr>
        <w:t>proposed</w:t>
      </w:r>
      <w:r w:rsidR="00A66A4B">
        <w:rPr>
          <w:noProof/>
          <w:lang w:val="en-US"/>
        </w:rPr>
        <w:t xml:space="preserve"> </w:t>
      </w:r>
      <w:r w:rsidRPr="00D658A3">
        <w:rPr>
          <w:noProof/>
          <w:lang w:val="en-US"/>
        </w:rPr>
        <w:t>to</w:t>
      </w:r>
      <w:r w:rsidR="00A66A4B">
        <w:rPr>
          <w:noProof/>
          <w:lang w:val="en-US"/>
        </w:rPr>
        <w:t xml:space="preserve"> </w:t>
      </w:r>
      <w:r w:rsidRPr="00D658A3">
        <w:rPr>
          <w:noProof/>
          <w:lang w:val="en-US"/>
        </w:rPr>
        <w:t>agree</w:t>
      </w:r>
      <w:r w:rsidR="00A66A4B">
        <w:rPr>
          <w:noProof/>
          <w:lang w:val="en-US"/>
        </w:rPr>
        <w:t xml:space="preserve"> </w:t>
      </w:r>
      <w:r w:rsidRPr="00D658A3">
        <w:rPr>
          <w:noProof/>
          <w:lang w:val="en-US"/>
        </w:rPr>
        <w:t>the</w:t>
      </w:r>
      <w:r w:rsidR="00A66A4B">
        <w:rPr>
          <w:noProof/>
          <w:lang w:val="en-US"/>
        </w:rPr>
        <w:t xml:space="preserve"> </w:t>
      </w:r>
      <w:r w:rsidRPr="00D658A3">
        <w:rPr>
          <w:noProof/>
          <w:lang w:val="en-US"/>
        </w:rPr>
        <w:t>following</w:t>
      </w:r>
      <w:r w:rsidR="00A66A4B">
        <w:rPr>
          <w:noProof/>
          <w:lang w:val="en-US"/>
        </w:rPr>
        <w:t xml:space="preserve"> </w:t>
      </w:r>
      <w:r w:rsidRPr="00D658A3">
        <w:rPr>
          <w:noProof/>
          <w:lang w:val="en-US"/>
        </w:rPr>
        <w:t>changes</w:t>
      </w:r>
      <w:r w:rsidR="00A66A4B">
        <w:rPr>
          <w:noProof/>
          <w:lang w:val="en-US"/>
        </w:rPr>
        <w:t xml:space="preserve"> </w:t>
      </w:r>
      <w:r w:rsidRPr="00D658A3">
        <w:rPr>
          <w:noProof/>
          <w:lang w:val="en-US"/>
        </w:rPr>
        <w:t>to</w:t>
      </w:r>
      <w:r w:rsidR="00A66A4B">
        <w:rPr>
          <w:noProof/>
          <w:lang w:val="en-US"/>
        </w:rPr>
        <w:t xml:space="preserve"> </w:t>
      </w:r>
      <w:r w:rsidRPr="00D658A3">
        <w:rPr>
          <w:noProof/>
          <w:lang w:val="en-US"/>
        </w:rPr>
        <w:t>3GPP</w:t>
      </w:r>
      <w:r w:rsidR="00A66A4B">
        <w:rPr>
          <w:noProof/>
          <w:lang w:val="en-US"/>
        </w:rPr>
        <w:t xml:space="preserve"> </w:t>
      </w:r>
      <w:r w:rsidR="002F4A83" w:rsidRPr="007A5CA4">
        <w:rPr>
          <w:lang w:eastAsia="ko-KR"/>
        </w:rPr>
        <w:t>TR</w:t>
      </w:r>
      <w:r w:rsidR="00A66A4B">
        <w:rPr>
          <w:lang w:eastAsia="ko-KR"/>
        </w:rPr>
        <w:t xml:space="preserve">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159AA7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First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0794C93F" w14:textId="77777777" w:rsidR="00D56C34" w:rsidRPr="004D3578" w:rsidRDefault="00D56C34" w:rsidP="00D56C34">
      <w:pPr>
        <w:pStyle w:val="1"/>
      </w:pPr>
      <w:bookmarkStart w:id="0" w:name="_Toc167457465"/>
      <w:r w:rsidRPr="004D3578">
        <w:t>1</w:t>
      </w:r>
      <w:r w:rsidRPr="004D3578">
        <w:tab/>
        <w:t>Scope</w:t>
      </w:r>
      <w:bookmarkEnd w:id="0"/>
    </w:p>
    <w:p w14:paraId="2F57C936" w14:textId="77777777" w:rsidR="00744F6A" w:rsidRDefault="00744F6A" w:rsidP="00744F6A">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55CEF841" w14:textId="09313866" w:rsidR="00744F6A" w:rsidRPr="00D37D61" w:rsidRDefault="00744F6A" w:rsidP="00744F6A">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3GPP</w:t>
      </w:r>
      <w:ins w:id="1" w:author="Junpei Uoshima_" w:date="2024-08-08T15:14:00Z">
        <w:r w:rsidRPr="00E30AF7">
          <w:t> </w:t>
        </w:r>
      </w:ins>
      <w:del w:id="2" w:author="Junpei Uoshima_" w:date="2024-08-08T15:14:00Z">
        <w:r w:rsidDel="00744F6A">
          <w:rPr>
            <w:lang w:val="en-US"/>
          </w:rPr>
          <w:delText xml:space="preserve"> </w:delText>
        </w:r>
      </w:del>
      <w:r w:rsidRPr="00D54FF7">
        <w:rPr>
          <w:lang w:val="en-US"/>
        </w:rPr>
        <w:t>TS</w:t>
      </w:r>
      <w:ins w:id="3" w:author="Junpei Uoshima_" w:date="2024-08-08T15:14:00Z">
        <w:r w:rsidRPr="00E30AF7">
          <w:t> </w:t>
        </w:r>
      </w:ins>
      <w:del w:id="4" w:author="Junpei Uoshima_" w:date="2024-08-08T15:14:00Z">
        <w:r w:rsidRPr="00D54FF7" w:rsidDel="00744F6A">
          <w:rPr>
            <w:lang w:val="en-US"/>
          </w:rPr>
          <w:delText xml:space="preserve"> </w:delText>
        </w:r>
      </w:del>
      <w:r w:rsidRPr="00D37D61">
        <w:rPr>
          <w:lang w:val="en-US"/>
        </w:rPr>
        <w:t>29.222</w:t>
      </w:r>
      <w:ins w:id="5" w:author="Junpei Uoshima_" w:date="2024-08-08T15:14:00Z">
        <w:r w:rsidRPr="00E30AF7">
          <w:t> </w:t>
        </w:r>
      </w:ins>
      <w:del w:id="6" w:author="Junpei Uoshima_" w:date="2024-08-08T15:14:00Z">
        <w:r w:rsidRPr="00D37D61" w:rsidDel="00744F6A">
          <w:rPr>
            <w:lang w:val="en-US"/>
          </w:rPr>
          <w:delText xml:space="preserve"> </w:delText>
        </w:r>
      </w:del>
      <w:r>
        <w:rPr>
          <w:lang w:val="en-US"/>
        </w:rPr>
        <w:t xml:space="preserve">[3] and </w:t>
      </w:r>
      <w:r w:rsidRPr="00E30AF7">
        <w:t>3GPP</w:t>
      </w:r>
      <w:ins w:id="7" w:author="Junpei Uoshima_" w:date="2024-08-08T15:14:00Z">
        <w:r w:rsidRPr="00E30AF7">
          <w:t> </w:t>
        </w:r>
      </w:ins>
      <w:del w:id="8" w:author="Junpei Uoshima_" w:date="2024-08-08T15:14:00Z">
        <w:r w:rsidRPr="00E30AF7" w:rsidDel="00744F6A">
          <w:delText xml:space="preserve"> </w:delText>
        </w:r>
      </w:del>
      <w:r w:rsidRPr="00945E82">
        <w:t>TS</w:t>
      </w:r>
      <w:ins w:id="9" w:author="Junpei Uoshima_" w:date="2024-08-08T15:14:00Z">
        <w:r w:rsidRPr="00E30AF7">
          <w:t> </w:t>
        </w:r>
      </w:ins>
      <w:del w:id="10" w:author="Junpei Uoshima_" w:date="2024-08-08T15:14:00Z">
        <w:r w:rsidRPr="00945E82" w:rsidDel="00744F6A">
          <w:delText xml:space="preserve"> </w:delText>
        </w:r>
      </w:del>
      <w:r w:rsidRPr="00D37D61">
        <w:t>33.122</w:t>
      </w:r>
      <w:ins w:id="11" w:author="Junpei Uoshima_" w:date="2024-08-08T15:14:00Z">
        <w:r w:rsidRPr="00E30AF7">
          <w:t> </w:t>
        </w:r>
      </w:ins>
      <w:del w:id="12" w:author="Junpei Uoshima_" w:date="2024-08-08T15:14:00Z">
        <w:r w:rsidRPr="00945E82" w:rsidDel="00744F6A">
          <w:delText xml:space="preserve"> </w:delText>
        </w:r>
      </w:del>
      <w:r w:rsidRPr="00945E82">
        <w:t>[</w:t>
      </w:r>
      <w:r>
        <w:t>4</w:t>
      </w:r>
      <w:r w:rsidRPr="00945E82">
        <w:t>]</w:t>
      </w:r>
      <w:r>
        <w:t>,</w:t>
      </w:r>
      <w:r w:rsidRPr="00945E82">
        <w:t xml:space="preserve"> and other related work outside 3GPP.</w:t>
      </w:r>
    </w:p>
    <w:p w14:paraId="06962F29" w14:textId="77777777" w:rsidR="00561482" w:rsidRPr="00744F6A" w:rsidRDefault="00561482" w:rsidP="00561482">
      <w:pPr>
        <w:rPr>
          <w:noProof/>
          <w:lang w:eastAsia="ja-JP"/>
        </w:rPr>
      </w:pPr>
    </w:p>
    <w:p w14:paraId="4A9BE36D" w14:textId="11776B3C"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27DFF6C0" w14:textId="77777777" w:rsidR="00744F6A" w:rsidRPr="004D3578" w:rsidRDefault="00744F6A" w:rsidP="00744F6A">
      <w:pPr>
        <w:pStyle w:val="1"/>
      </w:pPr>
      <w:bookmarkStart w:id="13" w:name="_Toc167457466"/>
      <w:r w:rsidRPr="004D3578">
        <w:t>2</w:t>
      </w:r>
      <w:r w:rsidRPr="004D3578">
        <w:tab/>
        <w:t>References</w:t>
      </w:r>
      <w:bookmarkEnd w:id="13"/>
    </w:p>
    <w:p w14:paraId="5609EBAE" w14:textId="77777777" w:rsidR="00744F6A" w:rsidRPr="004D3578" w:rsidRDefault="00744F6A" w:rsidP="00744F6A">
      <w:r w:rsidRPr="004D3578">
        <w:t>The following documents contain provisions which, through reference in this text, constitute provisions of the present document.</w:t>
      </w:r>
    </w:p>
    <w:p w14:paraId="55A35A6F" w14:textId="77777777" w:rsidR="00744F6A" w:rsidRPr="004D3578" w:rsidRDefault="00744F6A" w:rsidP="00744F6A">
      <w:pPr>
        <w:pStyle w:val="B1"/>
      </w:pPr>
      <w:r>
        <w:t>-</w:t>
      </w:r>
      <w:r>
        <w:tab/>
      </w:r>
      <w:r w:rsidRPr="004D3578">
        <w:t>References are either specific (identified by date of publication, edition number, version number, etc.) or non</w:t>
      </w:r>
      <w:r w:rsidRPr="004D3578">
        <w:noBreakHyphen/>
        <w:t>specific.</w:t>
      </w:r>
    </w:p>
    <w:p w14:paraId="76D14790" w14:textId="77777777" w:rsidR="00744F6A" w:rsidRPr="004D3578" w:rsidRDefault="00744F6A" w:rsidP="00744F6A">
      <w:pPr>
        <w:pStyle w:val="B1"/>
      </w:pPr>
      <w:r>
        <w:t>-</w:t>
      </w:r>
      <w:r>
        <w:tab/>
      </w:r>
      <w:r w:rsidRPr="004D3578">
        <w:t>For a specific reference, subsequent revisions do not apply.</w:t>
      </w:r>
    </w:p>
    <w:p w14:paraId="55B34716" w14:textId="77777777" w:rsidR="00744F6A" w:rsidRPr="004D3578" w:rsidRDefault="00744F6A" w:rsidP="00744F6A">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BB06DC" w14:textId="77777777" w:rsidR="00744F6A" w:rsidRDefault="00744F6A" w:rsidP="00744F6A">
      <w:pPr>
        <w:pStyle w:val="EX"/>
      </w:pPr>
      <w:r w:rsidRPr="004D3578">
        <w:t>[1]</w:t>
      </w:r>
      <w:r w:rsidRPr="004D3578">
        <w:tab/>
        <w:t>3GPP TR 21.905: "Vocabulary for 3GPP Specifications".</w:t>
      </w:r>
    </w:p>
    <w:p w14:paraId="77030707" w14:textId="77777777" w:rsidR="00744F6A" w:rsidRPr="006A74B1" w:rsidRDefault="00744F6A" w:rsidP="00744F6A">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4A3180F7" w14:textId="77777777" w:rsidR="00744F6A" w:rsidRDefault="00744F6A" w:rsidP="00744F6A">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682D7372" w14:textId="77777777" w:rsidR="00744F6A" w:rsidRDefault="00744F6A" w:rsidP="00744F6A">
      <w:pPr>
        <w:pStyle w:val="EX"/>
        <w:rPr>
          <w:lang w:eastAsia="en-GB"/>
        </w:rPr>
      </w:pPr>
      <w:r w:rsidRPr="006A74B1">
        <w:rPr>
          <w:lang w:eastAsia="en-GB"/>
        </w:rPr>
        <w:t>[</w:t>
      </w:r>
      <w:r w:rsidRPr="00AC7F19">
        <w:rPr>
          <w:rFonts w:ascii="游明朝" w:hAnsi="游明朝" w:hint="eastAsia"/>
          <w:lang w:eastAsia="ja-JP"/>
        </w:rPr>
        <w:t>4</w:t>
      </w:r>
      <w:r w:rsidRPr="006A74B1">
        <w:rPr>
          <w:lang w:eastAsia="en-GB"/>
        </w:rPr>
        <w:t>]</w:t>
      </w:r>
      <w:r w:rsidRPr="006A74B1">
        <w:rPr>
          <w:lang w:eastAsia="en-GB"/>
        </w:rPr>
        <w:tab/>
        <w:t>3GPP TS 33.122: "Security Aspects of Common API Framework for 3GPP Northbound APIs".</w:t>
      </w:r>
    </w:p>
    <w:p w14:paraId="32B2D5F3" w14:textId="6AEF3A80" w:rsidR="00744F6A" w:rsidRDefault="00744F6A" w:rsidP="00744F6A">
      <w:pPr>
        <w:pStyle w:val="EX"/>
        <w:rPr>
          <w:lang w:eastAsia="en-GB"/>
        </w:rPr>
      </w:pPr>
      <w:r w:rsidRPr="006A74B1">
        <w:rPr>
          <w:lang w:eastAsia="en-GB"/>
        </w:rPr>
        <w:t>[</w:t>
      </w:r>
      <w:r>
        <w:rPr>
          <w:rFonts w:ascii="游明朝" w:hAnsi="游明朝"/>
          <w:lang w:eastAsia="ja-JP"/>
        </w:rPr>
        <w:t>5</w:t>
      </w:r>
      <w:r w:rsidRPr="006A74B1">
        <w:rPr>
          <w:lang w:eastAsia="en-GB"/>
        </w:rPr>
        <w:t>]</w:t>
      </w:r>
      <w:r>
        <w:rPr>
          <w:lang w:eastAsia="en-GB"/>
        </w:rPr>
        <w:tab/>
      </w:r>
      <w:r>
        <w:rPr>
          <w:lang w:eastAsia="en-GB"/>
        </w:rPr>
        <w:tab/>
      </w:r>
      <w:r w:rsidRPr="00115E91">
        <w:rPr>
          <w:lang w:eastAsia="en-GB"/>
        </w:rPr>
        <w:t>ETSI</w:t>
      </w:r>
      <w:ins w:id="14" w:author="Junpei Uoshima_" w:date="2024-08-08T15:30:00Z">
        <w:r w:rsidRPr="006A74B1">
          <w:rPr>
            <w:lang w:eastAsia="en-GB"/>
          </w:rPr>
          <w:t> </w:t>
        </w:r>
      </w:ins>
      <w:del w:id="15" w:author="Junpei Uoshima_" w:date="2024-08-08T15:30:00Z">
        <w:r w:rsidRPr="00115E91" w:rsidDel="00744F6A">
          <w:rPr>
            <w:lang w:eastAsia="en-GB"/>
          </w:rPr>
          <w:delText xml:space="preserve"> </w:delText>
        </w:r>
      </w:del>
      <w:r w:rsidRPr="00115E91">
        <w:rPr>
          <w:lang w:eastAsia="en-GB"/>
        </w:rPr>
        <w:t>GS</w:t>
      </w:r>
      <w:ins w:id="16" w:author="Junpei Uoshima_" w:date="2024-08-08T15:30:00Z">
        <w:r w:rsidRPr="006A74B1">
          <w:rPr>
            <w:lang w:eastAsia="en-GB"/>
          </w:rPr>
          <w:t> </w:t>
        </w:r>
      </w:ins>
      <w:del w:id="17" w:author="Junpei Uoshima_" w:date="2024-08-08T15:30:00Z">
        <w:r w:rsidRPr="00115E91" w:rsidDel="00744F6A">
          <w:rPr>
            <w:lang w:eastAsia="en-GB"/>
          </w:rPr>
          <w:delText xml:space="preserve"> </w:delText>
        </w:r>
      </w:del>
      <w:r w:rsidRPr="00115E91">
        <w:rPr>
          <w:lang w:eastAsia="en-GB"/>
        </w:rPr>
        <w:t>MEC</w:t>
      </w:r>
      <w:ins w:id="18" w:author="Junpei Uoshima_" w:date="2024-08-08T15:30:00Z">
        <w:r w:rsidRPr="006A74B1">
          <w:rPr>
            <w:lang w:eastAsia="en-GB"/>
          </w:rPr>
          <w:t> </w:t>
        </w:r>
      </w:ins>
      <w:del w:id="19" w:author="Junpei Uoshima_" w:date="2024-08-08T15:30:00Z">
        <w:r w:rsidRPr="00115E91" w:rsidDel="00744F6A">
          <w:rPr>
            <w:lang w:eastAsia="en-GB"/>
          </w:rPr>
          <w:delText xml:space="preserve"> </w:delText>
        </w:r>
      </w:del>
      <w:r w:rsidRPr="00115E91">
        <w:rPr>
          <w:lang w:eastAsia="en-GB"/>
        </w:rPr>
        <w:t>011</w:t>
      </w:r>
      <w:ins w:id="20" w:author="Junpei Uoshima_" w:date="2024-08-08T15:30:00Z">
        <w:r w:rsidRPr="006A74B1">
          <w:rPr>
            <w:lang w:eastAsia="en-GB"/>
          </w:rPr>
          <w:t> </w:t>
        </w:r>
      </w:ins>
      <w:del w:id="21" w:author="Junpei Uoshima_" w:date="2024-08-08T15:30:00Z">
        <w:r w:rsidRPr="00115E91" w:rsidDel="00744F6A">
          <w:rPr>
            <w:lang w:eastAsia="en-GB"/>
          </w:rPr>
          <w:delText xml:space="preserve"> </w:delText>
        </w:r>
      </w:del>
      <w:r w:rsidRPr="00115E91">
        <w:rPr>
          <w:lang w:eastAsia="en-GB"/>
        </w:rPr>
        <w:t>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11C69695" w14:textId="77777777" w:rsidR="00744F6A" w:rsidRDefault="00744F6A" w:rsidP="00744F6A">
      <w:pPr>
        <w:pStyle w:val="EX"/>
        <w:rPr>
          <w:lang w:eastAsia="en-GB"/>
        </w:rPr>
      </w:pPr>
      <w:r w:rsidRPr="006A74B1">
        <w:rPr>
          <w:lang w:eastAsia="en-GB"/>
        </w:rPr>
        <w:t>[</w:t>
      </w:r>
      <w:r>
        <w:rPr>
          <w:rFonts w:ascii="游明朝" w:hAnsi="游明朝"/>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0A8B9AAA" w14:textId="2F42C094" w:rsidR="00744F6A" w:rsidRDefault="00744F6A" w:rsidP="00744F6A">
      <w:pPr>
        <w:pStyle w:val="EX"/>
      </w:pPr>
      <w:r w:rsidRPr="006A74B1">
        <w:rPr>
          <w:lang w:eastAsia="en-GB"/>
        </w:rPr>
        <w:t>[</w:t>
      </w:r>
      <w:r>
        <w:rPr>
          <w:rFonts w:ascii="游明朝" w:hAnsi="游明朝"/>
          <w:lang w:eastAsia="ja-JP"/>
        </w:rPr>
        <w:t>7</w:t>
      </w:r>
      <w:r w:rsidRPr="006A74B1">
        <w:rPr>
          <w:lang w:eastAsia="en-GB"/>
        </w:rPr>
        <w:t>]</w:t>
      </w:r>
      <w:r w:rsidRPr="006A74B1">
        <w:rPr>
          <w:lang w:eastAsia="en-GB"/>
        </w:rPr>
        <w:tab/>
      </w:r>
      <w:r w:rsidRPr="0077210D">
        <w:rPr>
          <w:lang w:eastAsia="en-GB"/>
        </w:rPr>
        <w:t>EVOLVED-5G</w:t>
      </w:r>
      <w:r>
        <w:rPr>
          <w:lang w:eastAsia="en-GB"/>
        </w:rPr>
        <w:t xml:space="preserve"> ICT-41</w:t>
      </w:r>
      <w:ins w:id="22" w:author="Junpei Uoshima_" w:date="2024-08-08T15:31:00Z">
        <w:r w:rsidRPr="006A74B1">
          <w:rPr>
            <w:lang w:eastAsia="en-GB"/>
          </w:rPr>
          <w:t> </w:t>
        </w:r>
      </w:ins>
      <w:del w:id="23" w:author="Junpei Uoshima_" w:date="2024-08-08T15:31:00Z">
        <w:r w:rsidDel="00744F6A">
          <w:rPr>
            <w:lang w:eastAsia="en-GB"/>
          </w:rPr>
          <w:delText xml:space="preserve"> </w:delText>
        </w:r>
      </w:del>
      <w:r>
        <w:rPr>
          <w:lang w:eastAsia="en-GB"/>
        </w:rPr>
        <w:t>project</w:t>
      </w:r>
      <w:r>
        <w:t>,</w:t>
      </w:r>
      <w:r>
        <w:rPr>
          <w:rFonts w:hint="eastAsia"/>
          <w:lang w:eastAsia="ja-JP"/>
        </w:rPr>
        <w:t xml:space="preserve"> </w:t>
      </w:r>
      <w:hyperlink r:id="rId7" w:history="1">
        <w:r w:rsidRPr="00537BFA">
          <w:rPr>
            <w:rStyle w:val="aa"/>
            <w:lang w:eastAsia="ja-JP"/>
          </w:rPr>
          <w:t>https://evolved-5g.eu</w:t>
        </w:r>
      </w:hyperlink>
    </w:p>
    <w:p w14:paraId="28B918A4" w14:textId="43FFD606" w:rsidR="00744F6A" w:rsidRDefault="00744F6A" w:rsidP="00744F6A">
      <w:pPr>
        <w:pStyle w:val="EX"/>
        <w:rPr>
          <w:lang w:eastAsia="en-GB"/>
        </w:rPr>
      </w:pPr>
      <w:r>
        <w:rPr>
          <w:lang w:eastAsia="en-GB"/>
        </w:rPr>
        <w:t>[8]</w:t>
      </w:r>
      <w:r>
        <w:rPr>
          <w:lang w:eastAsia="en-GB"/>
        </w:rPr>
        <w:tab/>
        <w:t>NEF</w:t>
      </w:r>
      <w:ins w:id="24" w:author="Junpei Uoshima_" w:date="2024-08-08T15:31:00Z">
        <w:r w:rsidRPr="006A74B1">
          <w:rPr>
            <w:lang w:eastAsia="en-GB"/>
          </w:rPr>
          <w:t> </w:t>
        </w:r>
      </w:ins>
      <w:del w:id="25" w:author="Junpei Uoshima_" w:date="2024-08-08T15:31:00Z">
        <w:r w:rsidDel="00744F6A">
          <w:rPr>
            <w:lang w:eastAsia="en-GB"/>
          </w:rPr>
          <w:delText xml:space="preserve"> </w:delText>
        </w:r>
      </w:del>
      <w:r>
        <w:rPr>
          <w:lang w:eastAsia="en-GB"/>
        </w:rPr>
        <w:t>emulator</w:t>
      </w:r>
      <w:ins w:id="26" w:author="Junpei Uoshima_" w:date="2024-08-08T15:31:00Z">
        <w:r w:rsidRPr="006A74B1">
          <w:rPr>
            <w:lang w:eastAsia="en-GB"/>
          </w:rPr>
          <w:t> </w:t>
        </w:r>
      </w:ins>
      <w:del w:id="27" w:author="Junpei Uoshima_" w:date="2024-08-08T15:31:00Z">
        <w:r w:rsidDel="00744F6A">
          <w:rPr>
            <w:lang w:eastAsia="en-GB"/>
          </w:rPr>
          <w:delText xml:space="preserve"> </w:delText>
        </w:r>
      </w:del>
      <w:r w:rsidRPr="00961185">
        <w:t>v</w:t>
      </w:r>
      <w:r>
        <w:t xml:space="preserve">ersion </w:t>
      </w:r>
      <w:r w:rsidRPr="00961185">
        <w:t>2.2.3</w:t>
      </w:r>
      <w:r>
        <w:t>,</w:t>
      </w:r>
      <w:ins w:id="28" w:author="Junpei Uoshima_" w:date="2024-08-08T15:31:00Z">
        <w:r w:rsidRPr="006A74B1">
          <w:rPr>
            <w:lang w:eastAsia="en-GB"/>
          </w:rPr>
          <w:t> </w:t>
        </w:r>
      </w:ins>
      <w:del w:id="29" w:author="Junpei Uoshima_" w:date="2024-08-08T15:31:00Z">
        <w:r w:rsidDel="00744F6A">
          <w:delText xml:space="preserve"> </w:delText>
        </w:r>
      </w:del>
      <w:r>
        <w:t>February</w:t>
      </w:r>
      <w:ins w:id="30" w:author="Junpei Uoshima_" w:date="2024-08-08T15:31:00Z">
        <w:r w:rsidRPr="006A74B1">
          <w:rPr>
            <w:lang w:eastAsia="en-GB"/>
          </w:rPr>
          <w:t> </w:t>
        </w:r>
      </w:ins>
      <w:del w:id="31" w:author="Junpei Uoshima_" w:date="2024-08-08T15:31:00Z">
        <w:r w:rsidDel="00744F6A">
          <w:delText xml:space="preserve"> </w:delText>
        </w:r>
      </w:del>
      <w:r>
        <w:t xml:space="preserve">2024. </w:t>
      </w:r>
      <w:hyperlink r:id="rId8" w:history="1">
        <w:r w:rsidRPr="00C52F19">
          <w:rPr>
            <w:rStyle w:val="aa"/>
          </w:rPr>
          <w:t>https://github.com/EVOLVED-5G/NEF_emulator</w:t>
        </w:r>
      </w:hyperlink>
    </w:p>
    <w:p w14:paraId="5FF31DD9" w14:textId="3B19E91D" w:rsidR="00744F6A" w:rsidRPr="0085206E" w:rsidRDefault="00744F6A" w:rsidP="00744F6A">
      <w:pPr>
        <w:pStyle w:val="EX"/>
        <w:rPr>
          <w:lang w:eastAsia="en-GB"/>
        </w:rPr>
      </w:pPr>
      <w:r w:rsidRPr="006A74B1">
        <w:rPr>
          <w:lang w:eastAsia="en-GB"/>
        </w:rPr>
        <w:t>[</w:t>
      </w:r>
      <w:r>
        <w:rPr>
          <w:rFonts w:ascii="游明朝" w:hAnsi="游明朝"/>
          <w:lang w:eastAsia="ja-JP"/>
        </w:rPr>
        <w:t>9</w:t>
      </w:r>
      <w:r w:rsidRPr="006A74B1">
        <w:rPr>
          <w:lang w:eastAsia="en-GB"/>
        </w:rPr>
        <w:t>]</w:t>
      </w:r>
      <w:r w:rsidRPr="006A74B1">
        <w:rPr>
          <w:lang w:eastAsia="en-GB"/>
        </w:rPr>
        <w:tab/>
      </w:r>
      <w:r w:rsidRPr="000D7EBB">
        <w:rPr>
          <w:lang w:eastAsia="en-GB"/>
        </w:rPr>
        <w:t>ETSI</w:t>
      </w:r>
      <w:ins w:id="32" w:author="Junpei Uoshima_" w:date="2024-08-08T15:31:00Z">
        <w:r w:rsidRPr="006A74B1">
          <w:rPr>
            <w:lang w:eastAsia="en-GB"/>
          </w:rPr>
          <w:t> </w:t>
        </w:r>
      </w:ins>
      <w:del w:id="33" w:author="Junpei Uoshima_" w:date="2024-08-08T15:31:00Z">
        <w:r w:rsidRPr="000D7EBB" w:rsidDel="00744F6A">
          <w:rPr>
            <w:lang w:eastAsia="en-GB"/>
          </w:rPr>
          <w:delText xml:space="preserve"> </w:delText>
        </w:r>
      </w:del>
      <w:r w:rsidRPr="000D7EBB">
        <w:rPr>
          <w:lang w:eastAsia="en-GB"/>
        </w:rPr>
        <w:t>Software</w:t>
      </w:r>
      <w:ins w:id="34" w:author="Junpei Uoshima_" w:date="2024-08-08T15:31:00Z">
        <w:r w:rsidRPr="006A74B1">
          <w:rPr>
            <w:lang w:eastAsia="en-GB"/>
          </w:rPr>
          <w:t> </w:t>
        </w:r>
      </w:ins>
      <w:del w:id="35" w:author="Junpei Uoshima_" w:date="2024-08-08T15:31:00Z">
        <w:r w:rsidRPr="000D7EBB" w:rsidDel="00744F6A">
          <w:rPr>
            <w:lang w:eastAsia="en-GB"/>
          </w:rPr>
          <w:delText xml:space="preserve"> </w:delText>
        </w:r>
      </w:del>
      <w:r w:rsidRPr="000D7EBB">
        <w:rPr>
          <w:lang w:eastAsia="en-GB"/>
        </w:rPr>
        <w:t>Development</w:t>
      </w:r>
      <w:ins w:id="36" w:author="Junpei Uoshima_" w:date="2024-08-08T15:31:00Z">
        <w:r w:rsidRPr="006A74B1">
          <w:rPr>
            <w:lang w:eastAsia="en-GB"/>
          </w:rPr>
          <w:t> </w:t>
        </w:r>
      </w:ins>
      <w:del w:id="37" w:author="Junpei Uoshima_" w:date="2024-08-08T15:31:00Z">
        <w:r w:rsidRPr="000D7EBB" w:rsidDel="00744F6A">
          <w:rPr>
            <w:lang w:eastAsia="en-GB"/>
          </w:rPr>
          <w:delText xml:space="preserve"> </w:delText>
        </w:r>
      </w:del>
      <w:r w:rsidRPr="000D7EBB">
        <w:rPr>
          <w:lang w:eastAsia="en-GB"/>
        </w:rPr>
        <w:t>Group</w:t>
      </w:r>
      <w:r w:rsidRPr="006A74B1">
        <w:rPr>
          <w:lang w:eastAsia="en-GB"/>
        </w:rPr>
        <w:t>:</w:t>
      </w:r>
      <w:ins w:id="38" w:author="Junpei Uoshima_" w:date="2024-08-08T15:31:00Z">
        <w:r w:rsidRPr="006A74B1">
          <w:rPr>
            <w:lang w:eastAsia="en-GB"/>
          </w:rPr>
          <w:t> </w:t>
        </w:r>
      </w:ins>
      <w:del w:id="39" w:author="Junpei Uoshima_" w:date="2024-08-08T15:31:00Z">
        <w:r w:rsidRPr="006A74B1" w:rsidDel="00744F6A">
          <w:rPr>
            <w:lang w:eastAsia="en-GB"/>
          </w:rPr>
          <w:delText xml:space="preserve"> </w:delText>
        </w:r>
      </w:del>
      <w:r w:rsidRPr="006A74B1">
        <w:rPr>
          <w:lang w:eastAsia="en-GB"/>
        </w:rPr>
        <w:t>"</w:t>
      </w:r>
      <w:proofErr w:type="spellStart"/>
      <w:r>
        <w:t>OpenCAPIF</w:t>
      </w:r>
      <w:proofErr w:type="spellEnd"/>
      <w:r w:rsidRPr="006A74B1">
        <w:rPr>
          <w:lang w:eastAsia="en-GB"/>
        </w:rPr>
        <w:t>"</w:t>
      </w:r>
      <w:r w:rsidRPr="00E41A89">
        <w:t xml:space="preserve">, </w:t>
      </w:r>
      <w:hyperlink r:id="rId9" w:history="1">
        <w:r w:rsidRPr="00537BFA">
          <w:rPr>
            <w:rStyle w:val="aa"/>
          </w:rPr>
          <w:t>https://ocf.etsi.org</w:t>
        </w:r>
      </w:hyperlink>
    </w:p>
    <w:p w14:paraId="0CCCF89C" w14:textId="76D09DA7" w:rsidR="00744F6A" w:rsidRDefault="00744F6A" w:rsidP="00744F6A">
      <w:pPr>
        <w:pStyle w:val="EX"/>
      </w:pPr>
      <w:r w:rsidRPr="006A74B1">
        <w:rPr>
          <w:lang w:eastAsia="en-GB"/>
        </w:rPr>
        <w:t>[</w:t>
      </w:r>
      <w:r>
        <w:rPr>
          <w:rFonts w:ascii="游明朝" w:hAnsi="游明朝"/>
          <w:lang w:eastAsia="ja-JP"/>
        </w:rPr>
        <w:t>10</w:t>
      </w:r>
      <w:r w:rsidRPr="006A74B1">
        <w:rPr>
          <w:lang w:eastAsia="en-GB"/>
        </w:rPr>
        <w:t>]</w:t>
      </w:r>
      <w:r w:rsidRPr="006A74B1">
        <w:rPr>
          <w:lang w:eastAsia="en-GB"/>
        </w:rPr>
        <w:tab/>
      </w:r>
      <w:r w:rsidRPr="000D7EBB">
        <w:rPr>
          <w:lang w:eastAsia="en-GB"/>
        </w:rPr>
        <w:t>ETSI</w:t>
      </w:r>
      <w:ins w:id="40" w:author="Junpei Uoshima_" w:date="2024-08-08T15:31:00Z">
        <w:r w:rsidRPr="006A74B1">
          <w:rPr>
            <w:lang w:eastAsia="en-GB"/>
          </w:rPr>
          <w:t> </w:t>
        </w:r>
      </w:ins>
      <w:del w:id="41" w:author="Junpei Uoshima_" w:date="2024-08-08T15:31:00Z">
        <w:r w:rsidRPr="000D7EBB" w:rsidDel="00744F6A">
          <w:rPr>
            <w:lang w:eastAsia="en-GB"/>
          </w:rPr>
          <w:delText xml:space="preserve"> </w:delText>
        </w:r>
      </w:del>
      <w:r w:rsidRPr="000D7EBB">
        <w:rPr>
          <w:lang w:eastAsia="en-GB"/>
        </w:rPr>
        <w:t>Software</w:t>
      </w:r>
      <w:ins w:id="42" w:author="Junpei Uoshima_" w:date="2024-08-08T15:31:00Z">
        <w:r w:rsidRPr="006A74B1">
          <w:rPr>
            <w:lang w:eastAsia="en-GB"/>
          </w:rPr>
          <w:t> </w:t>
        </w:r>
      </w:ins>
      <w:del w:id="43" w:author="Junpei Uoshima_" w:date="2024-08-08T15:31:00Z">
        <w:r w:rsidRPr="000D7EBB" w:rsidDel="00744F6A">
          <w:rPr>
            <w:lang w:eastAsia="en-GB"/>
          </w:rPr>
          <w:delText xml:space="preserve"> </w:delText>
        </w:r>
      </w:del>
      <w:r w:rsidRPr="000D7EBB">
        <w:rPr>
          <w:lang w:eastAsia="en-GB"/>
        </w:rPr>
        <w:t>Development</w:t>
      </w:r>
      <w:ins w:id="44" w:author="Junpei Uoshima_" w:date="2024-08-08T15:31:00Z">
        <w:r w:rsidRPr="006A74B1">
          <w:rPr>
            <w:lang w:eastAsia="en-GB"/>
          </w:rPr>
          <w:t> </w:t>
        </w:r>
      </w:ins>
      <w:del w:id="45" w:author="Junpei Uoshima_" w:date="2024-08-08T15:31:00Z">
        <w:r w:rsidRPr="000D7EBB" w:rsidDel="00744F6A">
          <w:rPr>
            <w:lang w:eastAsia="en-GB"/>
          </w:rPr>
          <w:delText xml:space="preserve"> </w:delText>
        </w:r>
      </w:del>
      <w:r w:rsidRPr="000D7EBB">
        <w:rPr>
          <w:lang w:eastAsia="en-GB"/>
        </w:rPr>
        <w:t>Group</w:t>
      </w:r>
      <w:ins w:id="46" w:author="Junpei Uoshima_" w:date="2024-08-08T15:31:00Z">
        <w:r w:rsidRPr="006A74B1">
          <w:rPr>
            <w:lang w:eastAsia="en-GB"/>
          </w:rPr>
          <w:t> </w:t>
        </w:r>
      </w:ins>
      <w:del w:id="47" w:author="Junpei Uoshima_" w:date="2024-08-08T15:31:00Z">
        <w:r w:rsidDel="00744F6A">
          <w:rPr>
            <w:lang w:eastAsia="en-GB"/>
          </w:rPr>
          <w:delText xml:space="preserve"> </w:delText>
        </w:r>
      </w:del>
      <w:r>
        <w:t>GitLab</w:t>
      </w:r>
      <w:ins w:id="48" w:author="Junpei Uoshima_" w:date="2024-08-08T15:31:00Z">
        <w:r w:rsidRPr="006A74B1">
          <w:rPr>
            <w:lang w:eastAsia="en-GB"/>
          </w:rPr>
          <w:t> </w:t>
        </w:r>
      </w:ins>
      <w:del w:id="49" w:author="Junpei Uoshima_" w:date="2024-08-08T15:31:00Z">
        <w:r w:rsidDel="00744F6A">
          <w:delText xml:space="preserve"> </w:delText>
        </w:r>
      </w:del>
      <w:r>
        <w:t>repository</w:t>
      </w:r>
      <w:r w:rsidRPr="006A74B1">
        <w:rPr>
          <w:lang w:eastAsia="en-GB"/>
        </w:rPr>
        <w:t>: "</w:t>
      </w:r>
      <w:proofErr w:type="spellStart"/>
      <w:r>
        <w:t>OpenCAPIF</w:t>
      </w:r>
      <w:proofErr w:type="spellEnd"/>
      <w:r w:rsidRPr="006A74B1">
        <w:rPr>
          <w:lang w:eastAsia="en-GB"/>
        </w:rPr>
        <w:t>"</w:t>
      </w:r>
      <w:r w:rsidRPr="00E41A89">
        <w:t xml:space="preserve">, </w:t>
      </w:r>
      <w:hyperlink r:id="rId10" w:history="1">
        <w:r w:rsidRPr="00537BFA">
          <w:rPr>
            <w:rStyle w:val="aa"/>
          </w:rPr>
          <w:t>https://labs.etsi.org/rep/ocf/capif</w:t>
        </w:r>
      </w:hyperlink>
      <w:r>
        <w:t>.</w:t>
      </w:r>
    </w:p>
    <w:p w14:paraId="2E6A25EE" w14:textId="015F62A9" w:rsidR="00744F6A" w:rsidRPr="00AC7F19" w:rsidRDefault="00744F6A" w:rsidP="00744F6A">
      <w:pPr>
        <w:pStyle w:val="EX"/>
      </w:pPr>
      <w:r>
        <w:t>[11]</w:t>
      </w:r>
      <w:r>
        <w:tab/>
      </w:r>
      <w:r>
        <w:tab/>
        <w:t>GSMA</w:t>
      </w:r>
      <w:ins w:id="50" w:author="Junpei Uoshima_" w:date="2024-08-08T15:31:00Z">
        <w:r w:rsidRPr="006A74B1">
          <w:rPr>
            <w:lang w:eastAsia="en-GB"/>
          </w:rPr>
          <w:t> </w:t>
        </w:r>
      </w:ins>
      <w:del w:id="51" w:author="Junpei Uoshima_" w:date="2024-08-08T15:31:00Z">
        <w:r w:rsidDel="00744F6A">
          <w:delText xml:space="preserve"> </w:delText>
        </w:r>
      </w:del>
      <w:r>
        <w:t>PRD</w:t>
      </w:r>
      <w:ins w:id="52" w:author="Junpei Uoshima_" w:date="2024-08-08T15:31:00Z">
        <w:r w:rsidRPr="006A74B1">
          <w:rPr>
            <w:lang w:eastAsia="en-GB"/>
          </w:rPr>
          <w:t> </w:t>
        </w:r>
      </w:ins>
      <w:del w:id="53" w:author="Junpei Uoshima_" w:date="2024-08-08T15:31:00Z">
        <w:r w:rsidDel="00744F6A">
          <w:delText xml:space="preserve"> </w:delText>
        </w:r>
      </w:del>
      <w:r>
        <w:t>OPG.02</w:t>
      </w:r>
      <w:ins w:id="54" w:author="Junpei Uoshima_" w:date="2024-08-08T15:32:00Z">
        <w:r w:rsidRPr="006A74B1">
          <w:rPr>
            <w:lang w:eastAsia="en-GB"/>
          </w:rPr>
          <w:t> </w:t>
        </w:r>
      </w:ins>
      <w:del w:id="55" w:author="Junpei Uoshima_" w:date="2024-08-08T15:32:00Z">
        <w:r w:rsidDel="00744F6A">
          <w:delText xml:space="preserve"> </w:delText>
        </w:r>
      </w:del>
      <w:r>
        <w:t>-</w:t>
      </w:r>
      <w:ins w:id="56" w:author="Junpei Uoshima_" w:date="2024-08-08T15:32:00Z">
        <w:r w:rsidRPr="006A74B1">
          <w:rPr>
            <w:lang w:eastAsia="en-GB"/>
          </w:rPr>
          <w:t> </w:t>
        </w:r>
      </w:ins>
      <w:del w:id="57" w:author="Junpei Uoshima_" w:date="2024-08-08T15:32:00Z">
        <w:r w:rsidDel="00744F6A">
          <w:delText xml:space="preserve"> </w:delText>
        </w:r>
      </w:del>
      <w:r w:rsidRPr="00572AC4">
        <w:t>"</w:t>
      </w:r>
      <w:r w:rsidRPr="00F32D7E">
        <w:t>Operator</w:t>
      </w:r>
      <w:ins w:id="58" w:author="Junpei Uoshima_" w:date="2024-08-08T15:32:00Z">
        <w:r w:rsidRPr="006A74B1">
          <w:rPr>
            <w:lang w:eastAsia="en-GB"/>
          </w:rPr>
          <w:t> </w:t>
        </w:r>
      </w:ins>
      <w:del w:id="59" w:author="Junpei Uoshima_" w:date="2024-08-08T15:32:00Z">
        <w:r w:rsidRPr="00F32D7E" w:rsidDel="00744F6A">
          <w:delText xml:space="preserve"> </w:delText>
        </w:r>
      </w:del>
      <w:r w:rsidRPr="00F32D7E">
        <w:t>Platform</w:t>
      </w:r>
      <w:ins w:id="60" w:author="Junpei Uoshima_" w:date="2024-08-08T15:32:00Z">
        <w:r w:rsidRPr="006A74B1">
          <w:rPr>
            <w:lang w:eastAsia="en-GB"/>
          </w:rPr>
          <w:t> </w:t>
        </w:r>
      </w:ins>
      <w:del w:id="61" w:author="Junpei Uoshima_" w:date="2024-08-08T15:32:00Z">
        <w:r w:rsidRPr="00F32D7E" w:rsidDel="00744F6A">
          <w:delText xml:space="preserve"> </w:delText>
        </w:r>
      </w:del>
      <w:r w:rsidRPr="00F32D7E">
        <w:t>Telco</w:t>
      </w:r>
      <w:ins w:id="62" w:author="Junpei Uoshima_" w:date="2024-08-08T15:32:00Z">
        <w:r w:rsidRPr="006A74B1">
          <w:rPr>
            <w:lang w:eastAsia="en-GB"/>
          </w:rPr>
          <w:t> </w:t>
        </w:r>
      </w:ins>
      <w:del w:id="63" w:author="Junpei Uoshima_" w:date="2024-08-08T15:32:00Z">
        <w:r w:rsidRPr="00F32D7E" w:rsidDel="00744F6A">
          <w:delText xml:space="preserve"> </w:delText>
        </w:r>
      </w:del>
      <w:r w:rsidRPr="00F32D7E">
        <w:t>Edge</w:t>
      </w:r>
      <w:ins w:id="64" w:author="Junpei Uoshima_" w:date="2024-08-08T15:32:00Z">
        <w:r w:rsidRPr="006A74B1">
          <w:rPr>
            <w:lang w:eastAsia="en-GB"/>
          </w:rPr>
          <w:t> </w:t>
        </w:r>
      </w:ins>
      <w:del w:id="65" w:author="Junpei Uoshima_" w:date="2024-08-08T15:32:00Z">
        <w:r w:rsidRPr="00F32D7E" w:rsidDel="00744F6A">
          <w:delText xml:space="preserve"> </w:delText>
        </w:r>
      </w:del>
      <w:r w:rsidRPr="00F32D7E">
        <w:t>Requirements</w:t>
      </w:r>
      <w:ins w:id="66" w:author="Junpei Uoshima_" w:date="2024-08-08T15:32:00Z">
        <w:r w:rsidRPr="006A74B1">
          <w:rPr>
            <w:lang w:eastAsia="en-GB"/>
          </w:rPr>
          <w:t> </w:t>
        </w:r>
      </w:ins>
      <w:del w:id="67" w:author="Junpei Uoshima_" w:date="2024-08-08T15:32:00Z">
        <w:r w:rsidRPr="00F32D7E" w:rsidDel="00744F6A">
          <w:delText xml:space="preserve"> </w:delText>
        </w:r>
      </w:del>
      <w:r w:rsidRPr="00F32D7E">
        <w:t>Version</w:t>
      </w:r>
      <w:ins w:id="68" w:author="Junpei Uoshima_" w:date="2024-08-08T15:32:00Z">
        <w:r w:rsidRPr="006A74B1">
          <w:rPr>
            <w:lang w:eastAsia="en-GB"/>
          </w:rPr>
          <w:t> </w:t>
        </w:r>
      </w:ins>
      <w:del w:id="69" w:author="Junpei Uoshima_" w:date="2024-08-08T15:32:00Z">
        <w:r w:rsidRPr="00F32D7E" w:rsidDel="00744F6A">
          <w:delText xml:space="preserve"> </w:delText>
        </w:r>
      </w:del>
      <w:r>
        <w:t>6</w:t>
      </w:r>
      <w:r w:rsidRPr="00F32D7E">
        <w:t>.0</w:t>
      </w:r>
      <w:r w:rsidRPr="00572AC4">
        <w:t>"</w:t>
      </w:r>
      <w:r w:rsidRPr="00F32D7E">
        <w:t xml:space="preserve">, </w:t>
      </w:r>
      <w:r w:rsidRPr="0093223B">
        <w:t>https://www.gsma.com/futurenetworks/wp-content/uploads/2024/02/OPG.02-v6.0-Operator-Platform-Requirements-and-Architecture.pdf</w:t>
      </w:r>
      <w:r w:rsidRPr="005E7BB9">
        <w:t>.</w:t>
      </w:r>
    </w:p>
    <w:p w14:paraId="21787FA2" w14:textId="133F1E9B" w:rsidR="00D56C34" w:rsidRPr="00744F6A" w:rsidDel="00946442" w:rsidRDefault="00D56C34" w:rsidP="00D56C34">
      <w:pPr>
        <w:rPr>
          <w:del w:id="70" w:author="Junpei Uoshima_" w:date="2024-08-08T14:33:00Z"/>
          <w:noProof/>
        </w:rPr>
      </w:pPr>
    </w:p>
    <w:p w14:paraId="26C53010" w14:textId="78E62C7F" w:rsidR="00D56C34" w:rsidRPr="00215ABA" w:rsidRDefault="00D56C34" w:rsidP="00D56C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7A623619" w14:textId="77777777" w:rsidR="00694970" w:rsidRPr="004D3578" w:rsidRDefault="00694970" w:rsidP="00694970">
      <w:pPr>
        <w:pStyle w:val="1"/>
      </w:pPr>
      <w:bookmarkStart w:id="71" w:name="_Toc167457467"/>
      <w:r w:rsidRPr="004D3578">
        <w:t>3</w:t>
      </w:r>
      <w:r w:rsidRPr="004D3578">
        <w:tab/>
        <w:t>Definitions</w:t>
      </w:r>
      <w:r>
        <w:t xml:space="preserve"> of terms, symbols and abbreviations</w:t>
      </w:r>
      <w:bookmarkEnd w:id="71"/>
    </w:p>
    <w:p w14:paraId="24C2508C" w14:textId="77777777" w:rsidR="00694970" w:rsidRPr="004D3578" w:rsidRDefault="00694970" w:rsidP="00694970">
      <w:pPr>
        <w:pStyle w:val="2"/>
      </w:pPr>
      <w:bookmarkStart w:id="72" w:name="_Toc167457468"/>
      <w:r w:rsidRPr="004D3578">
        <w:t>3.1</w:t>
      </w:r>
      <w:r w:rsidRPr="004D3578">
        <w:tab/>
      </w:r>
      <w:r>
        <w:t>Terms</w:t>
      </w:r>
      <w:bookmarkEnd w:id="72"/>
    </w:p>
    <w:p w14:paraId="4D98E140" w14:textId="7A5DC7FD" w:rsidR="00694970" w:rsidRDefault="00694970" w:rsidP="00694970">
      <w:r w:rsidRPr="004D3578">
        <w:t xml:space="preserve">For the purposes of the present document, the terms given in </w:t>
      </w:r>
      <w:r>
        <w:t>3GPP</w:t>
      </w:r>
      <w:ins w:id="73" w:author="Junpei Uoshima_" w:date="2024-08-08T15:58:00Z">
        <w:r w:rsidRPr="004D3578">
          <w:t> </w:t>
        </w:r>
      </w:ins>
      <w:del w:id="74" w:author="Junpei Uoshima_" w:date="2024-08-08T15:58:00Z">
        <w:r w:rsidDel="00694970">
          <w:delText xml:space="preserve"> </w:delText>
        </w:r>
      </w:del>
      <w:r w:rsidRPr="004D3578">
        <w:t xml:space="preserve">TR 21.905 [1] and the following apply. A term defined in the present document takes precedence over the definition of the same term, if any, in </w:t>
      </w:r>
      <w:r>
        <w:t>3GPP</w:t>
      </w:r>
      <w:ins w:id="75" w:author="Junpei Uoshima_" w:date="2024-08-08T15:58:00Z">
        <w:r w:rsidRPr="004D3578">
          <w:t> </w:t>
        </w:r>
      </w:ins>
      <w:del w:id="76" w:author="Junpei Uoshima_" w:date="2024-08-08T15:58:00Z">
        <w:r w:rsidDel="00694970">
          <w:delText xml:space="preserve"> </w:delText>
        </w:r>
      </w:del>
      <w:r w:rsidRPr="004D3578">
        <w:t>TR 21.905 [1].</w:t>
      </w:r>
    </w:p>
    <w:p w14:paraId="7D063EA5" w14:textId="6586E1D3" w:rsidR="00694970" w:rsidRPr="004D3578" w:rsidRDefault="00694970" w:rsidP="00694970">
      <w:r w:rsidRPr="006C432F">
        <w:rPr>
          <w:bCs/>
        </w:rPr>
        <w:t>For</w:t>
      </w:r>
      <w:ins w:id="77" w:author="Junpei Uoshima_" w:date="2024-08-08T15:58:00Z">
        <w:r>
          <w:rPr>
            <w:rFonts w:hint="eastAsia"/>
            <w:bCs/>
            <w:lang w:eastAsia="ja-JP"/>
          </w:rPr>
          <w:t xml:space="preserve"> </w:t>
        </w:r>
      </w:ins>
      <w:del w:id="78" w:author="Junpei Uoshima_" w:date="2024-08-08T15:58:00Z">
        <w:r w:rsidRPr="006C432F" w:rsidDel="00694970">
          <w:rPr>
            <w:bCs/>
          </w:rPr>
          <w:delText> </w:delText>
        </w:r>
      </w:del>
      <w:r w:rsidRPr="006C432F">
        <w:rPr>
          <w:bCs/>
        </w:rPr>
        <w:t>the</w:t>
      </w:r>
      <w:ins w:id="79" w:author="Junpei Uoshima_" w:date="2024-08-08T15:58:00Z">
        <w:r>
          <w:rPr>
            <w:rFonts w:hint="eastAsia"/>
            <w:bCs/>
            <w:lang w:eastAsia="ja-JP"/>
          </w:rPr>
          <w:t xml:space="preserve"> </w:t>
        </w:r>
      </w:ins>
      <w:del w:id="80" w:author="Junpei Uoshima_" w:date="2024-08-08T15:58:00Z">
        <w:r w:rsidRPr="006C432F" w:rsidDel="00694970">
          <w:rPr>
            <w:bCs/>
          </w:rPr>
          <w:delText> </w:delText>
        </w:r>
      </w:del>
      <w:r w:rsidRPr="006C432F">
        <w:rPr>
          <w:bCs/>
        </w:rPr>
        <w:t>purposes</w:t>
      </w:r>
      <w:ins w:id="81" w:author="Junpei Uoshima_" w:date="2024-08-08T15:58:00Z">
        <w:r>
          <w:rPr>
            <w:rFonts w:hint="eastAsia"/>
            <w:bCs/>
            <w:lang w:eastAsia="ja-JP"/>
          </w:rPr>
          <w:t xml:space="preserve"> </w:t>
        </w:r>
      </w:ins>
      <w:del w:id="82" w:author="Junpei Uoshima_" w:date="2024-08-08T15:58:00Z">
        <w:r w:rsidRPr="006C432F" w:rsidDel="00694970">
          <w:rPr>
            <w:bCs/>
          </w:rPr>
          <w:delText> </w:delText>
        </w:r>
      </w:del>
      <w:r w:rsidRPr="006C432F">
        <w:rPr>
          <w:bCs/>
        </w:rPr>
        <w:t>of</w:t>
      </w:r>
      <w:ins w:id="83" w:author="Junpei Uoshima_" w:date="2024-08-08T15:58:00Z">
        <w:r>
          <w:rPr>
            <w:rFonts w:hint="eastAsia"/>
            <w:bCs/>
            <w:lang w:eastAsia="ja-JP"/>
          </w:rPr>
          <w:t xml:space="preserve"> </w:t>
        </w:r>
      </w:ins>
      <w:del w:id="84" w:author="Junpei Uoshima_" w:date="2024-08-08T15:58:00Z">
        <w:r w:rsidRPr="006C432F" w:rsidDel="00694970">
          <w:rPr>
            <w:bCs/>
          </w:rPr>
          <w:delText> </w:delText>
        </w:r>
      </w:del>
      <w:r w:rsidRPr="006C432F">
        <w:rPr>
          <w:bCs/>
        </w:rPr>
        <w:t>the</w:t>
      </w:r>
      <w:ins w:id="85" w:author="Junpei Uoshima_" w:date="2024-08-08T15:58:00Z">
        <w:r>
          <w:rPr>
            <w:rFonts w:hint="eastAsia"/>
            <w:bCs/>
            <w:lang w:eastAsia="ja-JP"/>
          </w:rPr>
          <w:t xml:space="preserve"> </w:t>
        </w:r>
      </w:ins>
      <w:del w:id="86" w:author="Junpei Uoshima_" w:date="2024-08-08T15:58:00Z">
        <w:r w:rsidRPr="006C432F" w:rsidDel="00694970">
          <w:rPr>
            <w:bCs/>
          </w:rPr>
          <w:delText> </w:delText>
        </w:r>
      </w:del>
      <w:r w:rsidRPr="006C432F">
        <w:rPr>
          <w:bCs/>
        </w:rPr>
        <w:t>present</w:t>
      </w:r>
      <w:ins w:id="87" w:author="Junpei Uoshima_" w:date="2024-08-08T15:58:00Z">
        <w:r>
          <w:rPr>
            <w:rFonts w:hint="eastAsia"/>
            <w:bCs/>
            <w:lang w:eastAsia="ja-JP"/>
          </w:rPr>
          <w:t xml:space="preserve"> </w:t>
        </w:r>
      </w:ins>
      <w:del w:id="88" w:author="Junpei Uoshima_" w:date="2024-08-08T15:58:00Z">
        <w:r w:rsidRPr="006C432F" w:rsidDel="00694970">
          <w:rPr>
            <w:bCs/>
          </w:rPr>
          <w:delText> </w:delText>
        </w:r>
      </w:del>
      <w:r w:rsidRPr="006C432F">
        <w:rPr>
          <w:bCs/>
        </w:rPr>
        <w:t>document,</w:t>
      </w:r>
      <w:ins w:id="89" w:author="Junpei Uoshima_" w:date="2024-08-08T15:58:00Z">
        <w:r>
          <w:rPr>
            <w:rFonts w:hint="eastAsia"/>
            <w:bCs/>
            <w:lang w:eastAsia="ja-JP"/>
          </w:rPr>
          <w:t xml:space="preserve"> </w:t>
        </w:r>
      </w:ins>
      <w:del w:id="90" w:author="Junpei Uoshima_" w:date="2024-08-08T15:58:00Z">
        <w:r w:rsidRPr="006C432F" w:rsidDel="00694970">
          <w:rPr>
            <w:bCs/>
          </w:rPr>
          <w:delText> </w:delText>
        </w:r>
      </w:del>
      <w:r w:rsidRPr="006C432F">
        <w:rPr>
          <w:bCs/>
        </w:rPr>
        <w:t>the</w:t>
      </w:r>
      <w:ins w:id="91" w:author="Junpei Uoshima_" w:date="2024-08-08T15:58:00Z">
        <w:r>
          <w:rPr>
            <w:rFonts w:hint="eastAsia"/>
            <w:bCs/>
            <w:lang w:eastAsia="ja-JP"/>
          </w:rPr>
          <w:t xml:space="preserve"> </w:t>
        </w:r>
      </w:ins>
      <w:del w:id="92" w:author="Junpei Uoshima_" w:date="2024-08-08T15:58:00Z">
        <w:r w:rsidRPr="006C432F" w:rsidDel="00694970">
          <w:rPr>
            <w:bCs/>
          </w:rPr>
          <w:delText> </w:delText>
        </w:r>
      </w:del>
      <w:r w:rsidRPr="006C432F">
        <w:rPr>
          <w:bCs/>
        </w:rPr>
        <w:t>terms</w:t>
      </w:r>
      <w:ins w:id="93" w:author="Junpei Uoshima_" w:date="2024-08-08T15:58:00Z">
        <w:r>
          <w:rPr>
            <w:rFonts w:hint="eastAsia"/>
            <w:bCs/>
            <w:lang w:eastAsia="ja-JP"/>
          </w:rPr>
          <w:t xml:space="preserve"> </w:t>
        </w:r>
      </w:ins>
      <w:del w:id="94" w:author="Junpei Uoshima_" w:date="2024-08-08T15:58:00Z">
        <w:r w:rsidRPr="006C432F" w:rsidDel="00694970">
          <w:rPr>
            <w:bCs/>
          </w:rPr>
          <w:delText> </w:delText>
        </w:r>
      </w:del>
      <w:r w:rsidRPr="006C432F">
        <w:rPr>
          <w:bCs/>
        </w:rPr>
        <w:t>given</w:t>
      </w:r>
      <w:ins w:id="95" w:author="Junpei Uoshima_" w:date="2024-08-08T15:58:00Z">
        <w:r>
          <w:rPr>
            <w:rFonts w:hint="eastAsia"/>
            <w:bCs/>
            <w:lang w:eastAsia="ja-JP"/>
          </w:rPr>
          <w:t xml:space="preserve"> </w:t>
        </w:r>
      </w:ins>
      <w:del w:id="96" w:author="Junpei Uoshima_" w:date="2024-08-08T15:58:00Z">
        <w:r w:rsidRPr="006C432F" w:rsidDel="00694970">
          <w:rPr>
            <w:bCs/>
          </w:rPr>
          <w:delText> </w:delText>
        </w:r>
      </w:del>
      <w:r w:rsidRPr="006C432F">
        <w:rPr>
          <w:bCs/>
        </w:rPr>
        <w:t>in</w:t>
      </w:r>
      <w:ins w:id="97" w:author="Junpei Uoshima_" w:date="2024-08-08T15:58:00Z">
        <w:r>
          <w:rPr>
            <w:rFonts w:hint="eastAsia"/>
            <w:bCs/>
            <w:lang w:eastAsia="ja-JP"/>
          </w:rPr>
          <w:t xml:space="preserve"> </w:t>
        </w:r>
      </w:ins>
      <w:del w:id="98" w:author="Junpei Uoshima_" w:date="2024-08-08T15:58:00Z">
        <w:r w:rsidRPr="006C432F" w:rsidDel="00694970">
          <w:rPr>
            <w:bCs/>
          </w:rPr>
          <w:delText> </w:delText>
        </w:r>
      </w:del>
      <w:r w:rsidRPr="006C432F">
        <w:rPr>
          <w:bCs/>
        </w:rPr>
        <w:t>clause 3 of 3GPP TS 23.222 [2] and</w:t>
      </w:r>
      <w:ins w:id="99" w:author="Junpei Uoshima_" w:date="2024-08-08T16:02:00Z">
        <w:r>
          <w:rPr>
            <w:rFonts w:hint="eastAsia"/>
            <w:bCs/>
            <w:lang w:eastAsia="ja-JP"/>
          </w:rPr>
          <w:t xml:space="preserve"> </w:t>
        </w:r>
      </w:ins>
      <w:del w:id="100" w:author="Junpei Uoshima_" w:date="2024-08-08T16:02:00Z">
        <w:r w:rsidRPr="006C432F" w:rsidDel="00694970">
          <w:rPr>
            <w:bCs/>
          </w:rPr>
          <w:delText> </w:delText>
        </w:r>
      </w:del>
      <w:r w:rsidRPr="006C432F">
        <w:rPr>
          <w:bCs/>
        </w:rPr>
        <w:t>clause 3</w:t>
      </w:r>
      <w:r>
        <w:rPr>
          <w:bCs/>
        </w:rPr>
        <w:t> </w:t>
      </w:r>
      <w:r w:rsidRPr="006C432F">
        <w:rPr>
          <w:bCs/>
        </w:rPr>
        <w:t>of</w:t>
      </w:r>
      <w:r>
        <w:rPr>
          <w:bCs/>
        </w:rPr>
        <w:t> </w:t>
      </w:r>
      <w:r w:rsidRPr="006C432F">
        <w:rPr>
          <w:bCs/>
        </w:rPr>
        <w:t>3GPP</w:t>
      </w:r>
      <w:r>
        <w:rPr>
          <w:bCs/>
        </w:rPr>
        <w:t> </w:t>
      </w:r>
      <w:r w:rsidRPr="006C432F">
        <w:rPr>
          <w:bCs/>
        </w:rPr>
        <w:t>TS</w:t>
      </w:r>
      <w:ins w:id="101" w:author="Junpei Uoshima_" w:date="2024-08-08T15:59:00Z">
        <w:r>
          <w:rPr>
            <w:rFonts w:hint="eastAsia"/>
            <w:bCs/>
            <w:lang w:eastAsia="ja-JP"/>
          </w:rPr>
          <w:t xml:space="preserve"> </w:t>
        </w:r>
      </w:ins>
      <w:ins w:id="102" w:author="Junpei Uoshima_" w:date="2024-08-08T16:02:00Z">
        <w:r w:rsidRPr="004D3578">
          <w:t> </w:t>
        </w:r>
      </w:ins>
      <w:del w:id="103" w:author="Junpei Uoshima_" w:date="2024-08-08T15:59:00Z">
        <w:r w:rsidRPr="006C432F" w:rsidDel="00694970">
          <w:rPr>
            <w:bCs/>
          </w:rPr>
          <w:delText xml:space="preserve"> </w:delText>
        </w:r>
      </w:del>
      <w:r w:rsidRPr="006C432F">
        <w:rPr>
          <w:bCs/>
        </w:rPr>
        <w:t>29.222</w:t>
      </w:r>
      <w:ins w:id="104" w:author="Junpei Uoshima_" w:date="2024-08-08T16:02:00Z">
        <w:r w:rsidRPr="004D3578">
          <w:t> </w:t>
        </w:r>
      </w:ins>
      <w:del w:id="105" w:author="Junpei Uoshima_" w:date="2024-08-08T15:59:00Z">
        <w:r w:rsidRPr="006C432F" w:rsidDel="00694970">
          <w:rPr>
            <w:bCs/>
          </w:rPr>
          <w:delText xml:space="preserve"> </w:delText>
        </w:r>
      </w:del>
      <w:r w:rsidRPr="006C432F">
        <w:rPr>
          <w:bCs/>
        </w:rPr>
        <w:t>[3] shall also apply.</w:t>
      </w:r>
    </w:p>
    <w:p w14:paraId="739E3D72" w14:textId="77777777" w:rsidR="00694970" w:rsidRPr="004D3578" w:rsidRDefault="00694970" w:rsidP="00694970">
      <w:pPr>
        <w:pStyle w:val="2"/>
      </w:pPr>
      <w:bookmarkStart w:id="106" w:name="_Toc167457469"/>
      <w:r w:rsidRPr="004D3578">
        <w:t>3.2</w:t>
      </w:r>
      <w:r w:rsidRPr="004D3578">
        <w:tab/>
        <w:t>Symbols</w:t>
      </w:r>
      <w:bookmarkEnd w:id="106"/>
    </w:p>
    <w:p w14:paraId="18A821D9" w14:textId="77777777" w:rsidR="00694970" w:rsidRPr="004D3578" w:rsidRDefault="00694970" w:rsidP="00694970">
      <w:pPr>
        <w:keepNext/>
      </w:pPr>
      <w:r w:rsidRPr="004D3578">
        <w:t>For the purposes of the present document, the following symbols apply:</w:t>
      </w:r>
    </w:p>
    <w:p w14:paraId="052736CF" w14:textId="77777777" w:rsidR="00694970" w:rsidRPr="004D3578" w:rsidRDefault="00694970" w:rsidP="00694970">
      <w:pPr>
        <w:pStyle w:val="EW"/>
      </w:pPr>
      <w:r w:rsidRPr="004D3578">
        <w:t>&lt;symbol&gt;</w:t>
      </w:r>
      <w:r w:rsidRPr="004D3578">
        <w:tab/>
        <w:t>&lt;Explanation&gt;</w:t>
      </w:r>
    </w:p>
    <w:p w14:paraId="4C6E66C9" w14:textId="77777777" w:rsidR="00694970" w:rsidRPr="004D3578" w:rsidRDefault="00694970" w:rsidP="00694970">
      <w:pPr>
        <w:pStyle w:val="EW"/>
      </w:pPr>
    </w:p>
    <w:p w14:paraId="426A00B7" w14:textId="77777777" w:rsidR="00694970" w:rsidRPr="004D3578" w:rsidRDefault="00694970" w:rsidP="00694970">
      <w:pPr>
        <w:pStyle w:val="2"/>
      </w:pPr>
      <w:bookmarkStart w:id="107" w:name="_Toc167457470"/>
      <w:r w:rsidRPr="004D3578">
        <w:lastRenderedPageBreak/>
        <w:t>3.3</w:t>
      </w:r>
      <w:r w:rsidRPr="004D3578">
        <w:tab/>
        <w:t>Abbreviations</w:t>
      </w:r>
      <w:bookmarkEnd w:id="107"/>
    </w:p>
    <w:p w14:paraId="77AA4232" w14:textId="31D3FC81" w:rsidR="00694970" w:rsidRDefault="00694970" w:rsidP="00694970">
      <w:pPr>
        <w:keepNext/>
      </w:pPr>
      <w:r w:rsidRPr="004D3578">
        <w:t xml:space="preserve">For the purposes of the present document, the abbreviations given in </w:t>
      </w:r>
      <w:r>
        <w:t>3GPP</w:t>
      </w:r>
      <w:ins w:id="108" w:author="Junpei Uoshima_" w:date="2024-08-08T16:00:00Z">
        <w:r w:rsidRPr="004D3578">
          <w:t> </w:t>
        </w:r>
      </w:ins>
      <w:del w:id="109" w:author="Junpei Uoshima_" w:date="2024-08-08T16:00:00Z">
        <w:r w:rsidDel="00694970">
          <w:delText xml:space="preserve"> </w:delText>
        </w:r>
      </w:del>
      <w:r w:rsidRPr="004D3578">
        <w:t>TR 21.905</w:t>
      </w:r>
      <w:ins w:id="110" w:author="Junpei Uoshima_" w:date="2024-08-08T15:59:00Z">
        <w:r w:rsidRPr="004D3578">
          <w:t> </w:t>
        </w:r>
      </w:ins>
      <w:del w:id="111" w:author="Junpei Uoshima_" w:date="2024-08-08T15:59:00Z">
        <w:r w:rsidRPr="004D3578" w:rsidDel="00694970">
          <w:delText xml:space="preserve"> </w:delText>
        </w:r>
      </w:del>
      <w:r w:rsidRPr="004D3578">
        <w:t xml:space="preserve">[1] and the following apply. An abbreviation defined in the present document takes precedence over the definition of the same abbreviation, if any, in </w:t>
      </w:r>
      <w:r>
        <w:t>3GPP</w:t>
      </w:r>
      <w:ins w:id="112" w:author="Junpei Uoshima_" w:date="2024-08-08T15:59:00Z">
        <w:r w:rsidRPr="004D3578">
          <w:t> </w:t>
        </w:r>
      </w:ins>
      <w:del w:id="113" w:author="Junpei Uoshima_" w:date="2024-08-08T15:59:00Z">
        <w:r w:rsidDel="00694970">
          <w:delText xml:space="preserve"> </w:delText>
        </w:r>
      </w:del>
      <w:r w:rsidRPr="004D3578">
        <w:t>TR 21.905 [1].</w:t>
      </w:r>
    </w:p>
    <w:p w14:paraId="59BA7093" w14:textId="1A75B3C3" w:rsidR="00694970" w:rsidRPr="00AC7F19" w:rsidDel="009A6749" w:rsidRDefault="00694970" w:rsidP="00694970">
      <w:pPr>
        <w:keepNext/>
        <w:rPr>
          <w:del w:id="114" w:author="Junpei Uoshima_" w:date="2024-08-08T16:59:00Z"/>
        </w:rPr>
      </w:pPr>
      <w:r w:rsidRPr="0046598E">
        <w:t xml:space="preserve">For the purposes of the present document, the </w:t>
      </w:r>
      <w:r>
        <w:t>a</w:t>
      </w:r>
      <w:r w:rsidRPr="0046598E">
        <w:t>bbreviations given in clause 3 of 3GPP</w:t>
      </w:r>
      <w:ins w:id="115" w:author="Junpei Uoshima_" w:date="2024-08-08T15:59:00Z">
        <w:r w:rsidRPr="004D3578">
          <w:t> </w:t>
        </w:r>
      </w:ins>
      <w:del w:id="116" w:author="Junpei Uoshima_" w:date="2024-08-08T15:59:00Z">
        <w:r w:rsidRPr="0046598E" w:rsidDel="00694970">
          <w:delText xml:space="preserve"> </w:delText>
        </w:r>
      </w:del>
      <w:r w:rsidRPr="0046598E">
        <w:t>TS</w:t>
      </w:r>
      <w:ins w:id="117" w:author="Junpei Uoshima_" w:date="2024-08-08T15:59:00Z">
        <w:r w:rsidRPr="004D3578">
          <w:t> </w:t>
        </w:r>
      </w:ins>
      <w:del w:id="118" w:author="Junpei Uoshima_" w:date="2024-08-08T15:59:00Z">
        <w:r w:rsidRPr="0046598E" w:rsidDel="00694970">
          <w:delText xml:space="preserve"> </w:delText>
        </w:r>
      </w:del>
      <w:r w:rsidRPr="0046598E">
        <w:t>23.222</w:t>
      </w:r>
      <w:ins w:id="119" w:author="Junpei Uoshima_" w:date="2024-08-08T15:59:00Z">
        <w:r w:rsidRPr="004D3578">
          <w:t> </w:t>
        </w:r>
      </w:ins>
      <w:del w:id="120" w:author="Junpei Uoshima_" w:date="2024-08-08T15:59:00Z">
        <w:r w:rsidRPr="0046598E" w:rsidDel="00694970">
          <w:delText xml:space="preserve"> </w:delText>
        </w:r>
      </w:del>
      <w:r w:rsidRPr="0046598E">
        <w:t>[2] and clause</w:t>
      </w:r>
      <w:ins w:id="121" w:author="Junpei Uoshima_" w:date="2024-08-08T15:59:00Z">
        <w:r w:rsidRPr="004D3578">
          <w:t> </w:t>
        </w:r>
      </w:ins>
      <w:del w:id="122" w:author="Junpei Uoshima_" w:date="2024-08-08T15:59:00Z">
        <w:r w:rsidRPr="0046598E" w:rsidDel="00694970">
          <w:delText xml:space="preserve"> </w:delText>
        </w:r>
      </w:del>
      <w:r w:rsidRPr="0046598E">
        <w:t>3</w:t>
      </w:r>
      <w:ins w:id="123" w:author="Junpei Uoshima_" w:date="2024-08-08T15:59:00Z">
        <w:r w:rsidRPr="004D3578">
          <w:t> </w:t>
        </w:r>
      </w:ins>
      <w:del w:id="124" w:author="Junpei Uoshima_" w:date="2024-08-08T15:59:00Z">
        <w:r w:rsidRPr="0046598E" w:rsidDel="00694970">
          <w:delText xml:space="preserve"> </w:delText>
        </w:r>
      </w:del>
      <w:r w:rsidRPr="0046598E">
        <w:t>of</w:t>
      </w:r>
      <w:ins w:id="125" w:author="Junpei Uoshima_" w:date="2024-08-08T15:59:00Z">
        <w:r w:rsidRPr="004D3578">
          <w:t> </w:t>
        </w:r>
      </w:ins>
      <w:del w:id="126" w:author="Junpei Uoshima_" w:date="2024-08-08T15:59:00Z">
        <w:r w:rsidRPr="0046598E" w:rsidDel="00694970">
          <w:delText xml:space="preserve"> </w:delText>
        </w:r>
      </w:del>
      <w:r w:rsidRPr="0046598E">
        <w:t>3GPP</w:t>
      </w:r>
      <w:ins w:id="127" w:author="Junpei Uoshima_" w:date="2024-08-08T15:59:00Z">
        <w:r w:rsidRPr="004D3578">
          <w:t> </w:t>
        </w:r>
      </w:ins>
      <w:del w:id="128" w:author="Junpei Uoshima_" w:date="2024-08-08T15:59:00Z">
        <w:r w:rsidRPr="0046598E" w:rsidDel="00694970">
          <w:delText xml:space="preserve"> </w:delText>
        </w:r>
      </w:del>
      <w:r w:rsidRPr="0046598E">
        <w:t>TS</w:t>
      </w:r>
      <w:ins w:id="129" w:author="Junpei Uoshima_" w:date="2024-08-08T16:00:00Z">
        <w:r w:rsidRPr="004D3578">
          <w:t> </w:t>
        </w:r>
      </w:ins>
      <w:del w:id="130" w:author="Junpei Uoshima_" w:date="2024-08-08T16:00:00Z">
        <w:r w:rsidRPr="0046598E" w:rsidDel="00694970">
          <w:delText xml:space="preserve"> </w:delText>
        </w:r>
      </w:del>
      <w:r w:rsidRPr="0046598E">
        <w:t>29.222</w:t>
      </w:r>
      <w:ins w:id="131" w:author="Junpei Uoshima_" w:date="2024-08-08T16:00:00Z">
        <w:r w:rsidRPr="004D3578">
          <w:t> </w:t>
        </w:r>
      </w:ins>
      <w:del w:id="132" w:author="Junpei Uoshima_" w:date="2024-08-08T16:00:00Z">
        <w:r w:rsidRPr="0046598E" w:rsidDel="00694970">
          <w:delText xml:space="preserve"> </w:delText>
        </w:r>
      </w:del>
      <w:r w:rsidRPr="0046598E">
        <w:t>[3] shall also apply.</w:t>
      </w:r>
    </w:p>
    <w:p w14:paraId="607D8D58" w14:textId="77777777" w:rsidR="00694970" w:rsidRPr="009A6749" w:rsidDel="009A6749" w:rsidRDefault="00694970" w:rsidP="00694970">
      <w:pPr>
        <w:pStyle w:val="EW"/>
        <w:rPr>
          <w:del w:id="133" w:author="Junpei Uoshima_" w:date="2024-08-08T16:59:00Z"/>
        </w:rPr>
      </w:pPr>
    </w:p>
    <w:p w14:paraId="4BA44FEB" w14:textId="46772A21" w:rsidR="00694970" w:rsidRPr="00694970" w:rsidDel="00694970" w:rsidRDefault="00694970" w:rsidP="00694970">
      <w:pPr>
        <w:pStyle w:val="EW"/>
        <w:rPr>
          <w:del w:id="134" w:author="Junpei Uoshima_" w:date="2024-08-08T15:58:00Z"/>
          <w:lang w:eastAsia="ja-JP"/>
        </w:rPr>
      </w:pPr>
    </w:p>
    <w:p w14:paraId="57CF1649" w14:textId="77777777" w:rsidR="00D56C34" w:rsidRPr="008A5E86" w:rsidRDefault="00D56C34" w:rsidP="009A6749">
      <w:pPr>
        <w:keepNext/>
        <w:rPr>
          <w:noProof/>
          <w:lang w:val="en-US" w:eastAsia="ja-JP"/>
        </w:rPr>
      </w:pPr>
    </w:p>
    <w:p w14:paraId="3E96C596" w14:textId="4073374D" w:rsidR="00D56C34" w:rsidRPr="00215ABA" w:rsidRDefault="00D56C34" w:rsidP="00D56C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51566AFA" w14:textId="77777777" w:rsidR="00ED3179" w:rsidRPr="004D3578" w:rsidRDefault="00ED3179" w:rsidP="00ED3179">
      <w:pPr>
        <w:pStyle w:val="1"/>
      </w:pPr>
      <w:bookmarkStart w:id="135" w:name="_Toc129708874"/>
      <w:bookmarkStart w:id="136" w:name="_Toc167457471"/>
      <w:r w:rsidRPr="004D3578">
        <w:t>4</w:t>
      </w:r>
      <w:r w:rsidRPr="004D3578">
        <w:tab/>
      </w:r>
      <w:bookmarkEnd w:id="135"/>
      <w:r>
        <w:t>Overview of CAPIF</w:t>
      </w:r>
      <w:bookmarkEnd w:id="136"/>
    </w:p>
    <w:p w14:paraId="7B52D49B" w14:textId="77777777" w:rsidR="00ED3179" w:rsidRDefault="00ED3179" w:rsidP="00ED3179">
      <w:pPr>
        <w:pStyle w:val="2"/>
      </w:pPr>
      <w:bookmarkStart w:id="137" w:name="_Toc28009641"/>
      <w:bookmarkStart w:id="138" w:name="_Toc34061759"/>
      <w:bookmarkStart w:id="139" w:name="_Toc36036515"/>
      <w:bookmarkStart w:id="140" w:name="_Toc43284754"/>
      <w:bookmarkStart w:id="141" w:name="_Toc45132533"/>
      <w:bookmarkStart w:id="142" w:name="_Toc51193227"/>
      <w:bookmarkStart w:id="143" w:name="_Toc51760426"/>
      <w:bookmarkStart w:id="144" w:name="_Toc59014876"/>
      <w:bookmarkStart w:id="145" w:name="_Toc59015392"/>
      <w:bookmarkStart w:id="146" w:name="_Toc68165434"/>
      <w:bookmarkStart w:id="147" w:name="_Toc83229530"/>
      <w:bookmarkStart w:id="148" w:name="_Toc90648729"/>
      <w:bookmarkStart w:id="149" w:name="_Toc105593621"/>
      <w:bookmarkStart w:id="150" w:name="_Toc114209335"/>
      <w:bookmarkStart w:id="151" w:name="_Toc138681195"/>
      <w:bookmarkStart w:id="152" w:name="_Toc144228557"/>
      <w:bookmarkStart w:id="153" w:name="_Toc167457472"/>
      <w:r>
        <w:t>4.1</w:t>
      </w:r>
      <w: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3B32BB4" w14:textId="77777777" w:rsidR="00ED3179" w:rsidRDefault="00ED3179" w:rsidP="00ED3179">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7BA079B8" w14:textId="7CF25F04" w:rsidR="00ED3179" w:rsidRDefault="00ED3179" w:rsidP="00ED3179">
      <w:pPr>
        <w:pStyle w:val="B1"/>
      </w:pPr>
      <w:r>
        <w:t>-</w:t>
      </w:r>
      <w:r>
        <w:tab/>
        <w:t>3GPP</w:t>
      </w:r>
      <w:ins w:id="154" w:author="Junpei Uoshima_" w:date="2024-08-08T16:08:00Z">
        <w:r w:rsidRPr="004D3578">
          <w:t> </w:t>
        </w:r>
      </w:ins>
      <w:del w:id="155" w:author="Junpei Uoshima_" w:date="2024-08-08T16:07:00Z">
        <w:r w:rsidDel="00ED3179">
          <w:delText xml:space="preserve"> </w:delText>
        </w:r>
      </w:del>
      <w:r>
        <w:t>TS</w:t>
      </w:r>
      <w:ins w:id="156" w:author="Junpei Uoshima_" w:date="2024-08-08T16:08:00Z">
        <w:r w:rsidRPr="004D3578">
          <w:t> </w:t>
        </w:r>
      </w:ins>
      <w:del w:id="157" w:author="Junpei Uoshima_" w:date="2024-08-08T16:07:00Z">
        <w:r w:rsidDel="00ED3179">
          <w:delText xml:space="preserve"> </w:delText>
        </w:r>
      </w:del>
      <w:r>
        <w:t>23.222</w:t>
      </w:r>
      <w:ins w:id="158" w:author="Junpei Uoshima_" w:date="2024-08-08T16:08:00Z">
        <w:r w:rsidRPr="004D3578">
          <w:t> </w:t>
        </w:r>
      </w:ins>
      <w:del w:id="159" w:author="Junpei Uoshima_" w:date="2024-08-08T16:07:00Z">
        <w:r w:rsidDel="00ED3179">
          <w:delText xml:space="preserve"> </w:delText>
        </w:r>
      </w:del>
      <w:r>
        <w:t xml:space="preserve">[2] defines the CAPIF architecture and procedures and was developed by the 3GPP SA6 3GPP working </w:t>
      </w:r>
      <w:proofErr w:type="gramStart"/>
      <w:r>
        <w:t>group;</w:t>
      </w:r>
      <w:proofErr w:type="gramEnd"/>
      <w:r>
        <w:t xml:space="preserve"> </w:t>
      </w:r>
    </w:p>
    <w:p w14:paraId="566A862C" w14:textId="450E92F5" w:rsidR="00ED3179" w:rsidRDefault="00ED3179" w:rsidP="00ED3179">
      <w:pPr>
        <w:pStyle w:val="B1"/>
      </w:pPr>
      <w:r>
        <w:t>-</w:t>
      </w:r>
      <w:r>
        <w:tab/>
        <w:t>3GPP</w:t>
      </w:r>
      <w:ins w:id="160" w:author="Junpei Uoshima_" w:date="2024-08-08T16:08:00Z">
        <w:r w:rsidRPr="004D3578">
          <w:t> </w:t>
        </w:r>
      </w:ins>
      <w:del w:id="161" w:author="Junpei Uoshima_" w:date="2024-08-08T16:07:00Z">
        <w:r w:rsidDel="00ED3179">
          <w:delText xml:space="preserve"> </w:delText>
        </w:r>
      </w:del>
      <w:r>
        <w:t>TS</w:t>
      </w:r>
      <w:ins w:id="162" w:author="Junpei Uoshima_" w:date="2024-08-08T16:08:00Z">
        <w:r w:rsidRPr="004D3578">
          <w:t> </w:t>
        </w:r>
      </w:ins>
      <w:del w:id="163" w:author="Junpei Uoshima_" w:date="2024-08-08T16:07:00Z">
        <w:r w:rsidDel="00ED3179">
          <w:delText xml:space="preserve"> </w:delText>
        </w:r>
      </w:del>
      <w:r>
        <w:t>29.222</w:t>
      </w:r>
      <w:ins w:id="164" w:author="Junpei Uoshima_" w:date="2024-08-08T16:08:00Z">
        <w:r w:rsidRPr="004D3578">
          <w:t> </w:t>
        </w:r>
      </w:ins>
      <w:del w:id="165" w:author="Junpei Uoshima_" w:date="2024-08-08T16:07:00Z">
        <w:r w:rsidDel="00ED3179">
          <w:delText xml:space="preserve"> </w:delText>
        </w:r>
      </w:del>
      <w:r>
        <w:t xml:space="preserve">[3] defines the API messages and protocol for CAPIF APIs and was developed by the 3GPP CT3 working group; and </w:t>
      </w:r>
    </w:p>
    <w:p w14:paraId="4FAA296A" w14:textId="5D82F5C5" w:rsidR="00ED3179" w:rsidRDefault="00ED3179" w:rsidP="00ED3179">
      <w:pPr>
        <w:pStyle w:val="B1"/>
      </w:pPr>
      <w:r>
        <w:t>-</w:t>
      </w:r>
      <w:r>
        <w:tab/>
        <w:t>3GPP</w:t>
      </w:r>
      <w:ins w:id="166" w:author="Junpei Uoshima_" w:date="2024-08-08T16:08:00Z">
        <w:r w:rsidRPr="004D3578">
          <w:t> </w:t>
        </w:r>
      </w:ins>
      <w:del w:id="167" w:author="Junpei Uoshima_" w:date="2024-08-08T16:07:00Z">
        <w:r w:rsidDel="00ED3179">
          <w:delText xml:space="preserve"> </w:delText>
        </w:r>
      </w:del>
      <w:r>
        <w:t>TS</w:t>
      </w:r>
      <w:ins w:id="168" w:author="Junpei Uoshima_" w:date="2024-08-08T16:07:00Z">
        <w:r>
          <w:rPr>
            <w:rFonts w:hint="eastAsia"/>
            <w:lang w:eastAsia="ja-JP"/>
          </w:rPr>
          <w:t xml:space="preserve"> </w:t>
        </w:r>
      </w:ins>
      <w:ins w:id="169" w:author="Junpei Uoshima_" w:date="2024-08-08T16:08:00Z">
        <w:r w:rsidRPr="004D3578">
          <w:t> </w:t>
        </w:r>
      </w:ins>
      <w:del w:id="170" w:author="Junpei Uoshima_" w:date="2024-08-08T16:07:00Z">
        <w:r w:rsidDel="00ED3179">
          <w:delText xml:space="preserve"> </w:delText>
        </w:r>
      </w:del>
      <w:r>
        <w:t>33.122</w:t>
      </w:r>
      <w:ins w:id="171" w:author="Junpei Uoshima_" w:date="2024-08-08T16:08:00Z">
        <w:r w:rsidRPr="004D3578">
          <w:t> </w:t>
        </w:r>
      </w:ins>
      <w:del w:id="172" w:author="Junpei Uoshima_" w:date="2024-08-08T16:07:00Z">
        <w:r w:rsidDel="00ED3179">
          <w:delText xml:space="preserve"> </w:delText>
        </w:r>
      </w:del>
      <w:r>
        <w:t xml:space="preserve">[4] defines CAPIF security procedures and was developed by the 3GPP SA3 working group. </w:t>
      </w:r>
    </w:p>
    <w:p w14:paraId="4E03A2C5" w14:textId="77777777" w:rsidR="00ED3179" w:rsidRDefault="00ED3179" w:rsidP="00ED3179">
      <w:pPr>
        <w:pStyle w:val="2"/>
      </w:pPr>
      <w:bookmarkStart w:id="173" w:name="_Toc28009642"/>
      <w:bookmarkStart w:id="174" w:name="_Toc34061760"/>
      <w:bookmarkStart w:id="175" w:name="_Toc36036516"/>
      <w:bookmarkStart w:id="176" w:name="_Toc43284755"/>
      <w:bookmarkStart w:id="177" w:name="_Toc45132534"/>
      <w:bookmarkStart w:id="178" w:name="_Toc51193228"/>
      <w:bookmarkStart w:id="179" w:name="_Toc51760427"/>
      <w:bookmarkStart w:id="180" w:name="_Toc59014877"/>
      <w:bookmarkStart w:id="181" w:name="_Toc59015393"/>
      <w:bookmarkStart w:id="182" w:name="_Toc68165435"/>
      <w:bookmarkStart w:id="183" w:name="_Toc83229531"/>
      <w:bookmarkStart w:id="184" w:name="_Toc90648730"/>
      <w:bookmarkStart w:id="185" w:name="_Toc105593622"/>
      <w:bookmarkStart w:id="186" w:name="_Toc114209336"/>
      <w:bookmarkStart w:id="187" w:name="_Toc138681196"/>
      <w:bookmarkStart w:id="188" w:name="_Toc144228558"/>
      <w:bookmarkStart w:id="189" w:name="_Toc167457473"/>
      <w:r>
        <w:t>4.2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Functional Architecture</w:t>
      </w:r>
      <w:bookmarkEnd w:id="189"/>
      <w:r>
        <w:t xml:space="preserve"> </w:t>
      </w:r>
    </w:p>
    <w:p w14:paraId="7C88428B" w14:textId="77777777" w:rsidR="00ED3179" w:rsidRDefault="00ED3179" w:rsidP="00ED3179">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w:t>
      </w:r>
      <w:proofErr w:type="gramStart"/>
      <w:r>
        <w:t>is able to</w:t>
      </w:r>
      <w:proofErr w:type="gramEnd"/>
      <w:r>
        <w:t xml:space="preserve"> publish (1) the offered service APIs which can be discovered (2) by the Service consumers (e.g. API invokers) and further can invoke (3) the discovered service APIs as per the authorization. </w:t>
      </w:r>
    </w:p>
    <w:p w14:paraId="126DCCAE" w14:textId="77777777" w:rsidR="00ED3179" w:rsidRDefault="00ED3179" w:rsidP="00ED3179">
      <w:pPr>
        <w:pStyle w:val="TH"/>
      </w:pPr>
      <w:r>
        <w:object w:dxaOrig="5731" w:dyaOrig="4691" w14:anchorId="1619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37.6pt" o:ole="">
            <v:imagedata r:id="rId11" o:title=""/>
          </v:shape>
          <o:OLEObject Type="Embed" ProgID="Visio.Drawing.15" ShapeID="_x0000_i1025" DrawAspect="Content" ObjectID="_1784724308" r:id="rId12"/>
        </w:object>
      </w:r>
    </w:p>
    <w:p w14:paraId="1951DE32" w14:textId="77777777" w:rsidR="00ED3179" w:rsidRDefault="00ED3179" w:rsidP="00ED3179">
      <w:pPr>
        <w:pStyle w:val="TF"/>
      </w:pPr>
      <w:r>
        <w:t>Figure 4.2-1: CAPIF based on SOA</w:t>
      </w:r>
    </w:p>
    <w:p w14:paraId="74C5D35E" w14:textId="77777777" w:rsidR="00ED3179" w:rsidRDefault="00ED3179" w:rsidP="00ED3179">
      <w:r>
        <w:t>Figure 4.2-1 provides an illustration of CAPIF based on SOA with the following relationship:</w:t>
      </w:r>
    </w:p>
    <w:p w14:paraId="644AA79F" w14:textId="77777777" w:rsidR="00ED3179" w:rsidRDefault="00ED3179" w:rsidP="00ED3179">
      <w:pPr>
        <w:pStyle w:val="B1"/>
      </w:pPr>
      <w:r>
        <w:t>1.</w:t>
      </w:r>
      <w:r>
        <w:tab/>
        <w:t>The functionalities related to Service Access Controller are supported by CAPIF core function.</w:t>
      </w:r>
    </w:p>
    <w:p w14:paraId="1F0D5CF3" w14:textId="77777777" w:rsidR="00ED3179" w:rsidRDefault="00ED3179" w:rsidP="00ED3179">
      <w:pPr>
        <w:pStyle w:val="B1"/>
      </w:pPr>
      <w:r>
        <w:t>2.</w:t>
      </w:r>
      <w:r>
        <w:tab/>
        <w:t>The Service producer is the API Provider Domain Functions.</w:t>
      </w:r>
    </w:p>
    <w:p w14:paraId="5EB3961D" w14:textId="77777777" w:rsidR="00ED3179" w:rsidRDefault="00ED3179" w:rsidP="00ED3179">
      <w:pPr>
        <w:pStyle w:val="B1"/>
      </w:pPr>
      <w:r>
        <w:t>3.</w:t>
      </w:r>
      <w:r>
        <w:tab/>
      </w:r>
      <w:del w:id="190" w:author="Junpei Uoshima_" w:date="2024-08-09T14:15:00Z">
        <w:r w:rsidDel="005D71A9">
          <w:delText xml:space="preserve"> </w:delText>
        </w:r>
      </w:del>
      <w:r>
        <w:t>The Service consumer is the API Invoker.</w:t>
      </w:r>
    </w:p>
    <w:p w14:paraId="2A92CD73" w14:textId="77777777" w:rsidR="00ED3179" w:rsidRDefault="00ED3179" w:rsidP="00ED3179">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w:t>
      </w:r>
      <w:del w:id="191" w:author="Junpei Uoshima_" w:date="2024-08-09T14:15:00Z">
        <w:r w:rsidDel="00DC630B">
          <w:delText xml:space="preserve"> </w:delText>
        </w:r>
      </w:del>
    </w:p>
    <w:p w14:paraId="5CE0725E" w14:textId="77777777" w:rsidR="00ED3179" w:rsidRDefault="00ED3179" w:rsidP="00ED3179">
      <w:pPr>
        <w:pStyle w:val="TH"/>
      </w:pPr>
      <w:r>
        <w:rPr>
          <w:noProof/>
          <w:lang w:val="en-US"/>
        </w:rPr>
        <w:object w:dxaOrig="12048" w:dyaOrig="7944" w14:anchorId="74AFED21">
          <v:shape id="_x0000_i1026" type="#_x0000_t75" style="width:475.2pt;height:309.6pt" o:ole="">
            <v:imagedata r:id="rId13" o:title=""/>
          </v:shape>
          <o:OLEObject Type="Embed" ProgID="Visio.Drawing.11" ShapeID="_x0000_i1026" DrawAspect="Content" ObjectID="_1784724309" r:id="rId14"/>
        </w:object>
      </w:r>
    </w:p>
    <w:p w14:paraId="299065D4" w14:textId="77777777" w:rsidR="00ED3179" w:rsidRDefault="00ED3179" w:rsidP="00ED3179">
      <w:pPr>
        <w:pStyle w:val="TF"/>
      </w:pPr>
      <w:r>
        <w:t>Figure 4.2-1: Functional model for the CAPIF to support 3rd party API providers</w:t>
      </w:r>
    </w:p>
    <w:p w14:paraId="239F3C27" w14:textId="65475FF0" w:rsidR="00ED3179" w:rsidRDefault="00ED3179" w:rsidP="00ED3179">
      <w:r>
        <w:t xml:space="preserve">(adapted from </w:t>
      </w:r>
      <w:r w:rsidRPr="000740B7">
        <w:t>3GPP</w:t>
      </w:r>
      <w:ins w:id="192" w:author="Junpei Uoshima_" w:date="2024-08-08T16:09:00Z">
        <w:r w:rsidRPr="004D3578">
          <w:t> </w:t>
        </w:r>
      </w:ins>
      <w:del w:id="193" w:author="Junpei Uoshima_" w:date="2024-08-08T16:07:00Z">
        <w:r w:rsidRPr="000740B7" w:rsidDel="00ED3179">
          <w:delText xml:space="preserve"> </w:delText>
        </w:r>
      </w:del>
      <w:r w:rsidRPr="000740B7">
        <w:t>TS</w:t>
      </w:r>
      <w:ins w:id="194" w:author="Junpei Uoshima_" w:date="2024-08-08T16:09:00Z">
        <w:r w:rsidRPr="004D3578">
          <w:t> </w:t>
        </w:r>
      </w:ins>
      <w:del w:id="195" w:author="Junpei Uoshima_" w:date="2024-08-08T16:08:00Z">
        <w:r w:rsidRPr="000740B7" w:rsidDel="00ED3179">
          <w:delText xml:space="preserve"> </w:delText>
        </w:r>
      </w:del>
      <w:r w:rsidRPr="000740B7">
        <w:t>23.222</w:t>
      </w:r>
      <w:ins w:id="196" w:author="Junpei Uoshima_" w:date="2024-08-08T16:09:00Z">
        <w:r w:rsidRPr="004D3578">
          <w:t> </w:t>
        </w:r>
      </w:ins>
      <w:del w:id="197" w:author="Junpei Uoshima_" w:date="2024-08-08T16:08:00Z">
        <w:r w:rsidRPr="000740B7" w:rsidDel="00ED3179">
          <w:delText xml:space="preserve"> </w:delText>
        </w:r>
      </w:del>
      <w:r w:rsidRPr="000740B7">
        <w:t>[2]</w:t>
      </w:r>
      <w:r w:rsidRPr="0072273E">
        <w:t xml:space="preserve"> Figure</w:t>
      </w:r>
      <w:ins w:id="198" w:author="Junpei Uoshima_" w:date="2024-08-08T16:09:00Z">
        <w:r w:rsidRPr="004D3578">
          <w:t> </w:t>
        </w:r>
      </w:ins>
      <w:del w:id="199" w:author="Junpei Uoshima_" w:date="2024-08-08T16:09:00Z">
        <w:r w:rsidRPr="0072273E" w:rsidDel="00ED3179">
          <w:delText xml:space="preserve"> </w:delText>
        </w:r>
      </w:del>
      <w:r w:rsidRPr="0072273E">
        <w:t>6.2.1-1: Functional model for the CAPIF to support 3rd party API providers</w:t>
      </w:r>
      <w:r>
        <w:t>)</w:t>
      </w:r>
      <w:r w:rsidRPr="000740B7">
        <w:t>.</w:t>
      </w:r>
    </w:p>
    <w:p w14:paraId="2ED3583F" w14:textId="7F6D89F6" w:rsidR="00ED3179" w:rsidRDefault="00ED3179" w:rsidP="00ED3179">
      <w:pPr>
        <w:pStyle w:val="EditorsNote"/>
        <w:rPr>
          <w:lang w:val="en-US"/>
        </w:rPr>
      </w:pPr>
      <w:r>
        <w:t>Editor's Note: Figure</w:t>
      </w:r>
      <w:ins w:id="200" w:author="Junpei Uoshima_" w:date="2024-08-08T16:09:00Z">
        <w:r w:rsidRPr="004D3578">
          <w:t> </w:t>
        </w:r>
      </w:ins>
      <w:del w:id="201" w:author="Junpei Uoshima_" w:date="2024-08-08T16:09:00Z">
        <w:r w:rsidDel="00ED3179">
          <w:delText xml:space="preserve"> </w:delText>
        </w:r>
      </w:del>
      <w:r>
        <w:t>4.2-1 is to be simplified, including deleting API provider domain 1, API invoker 2, API invoker 3.</w:t>
      </w:r>
    </w:p>
    <w:p w14:paraId="7CED2593" w14:textId="77777777" w:rsidR="00ED3179" w:rsidRDefault="00ED3179" w:rsidP="00ED3179">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30C77D8D" w14:textId="77777777" w:rsidR="00ED3179" w:rsidRDefault="00ED3179" w:rsidP="00ED3179">
      <w:pPr>
        <w:pStyle w:val="2"/>
      </w:pPr>
      <w:bookmarkStart w:id="202" w:name="_Toc28009643"/>
      <w:bookmarkStart w:id="203" w:name="_Toc34061761"/>
      <w:bookmarkStart w:id="204" w:name="_Toc36036517"/>
      <w:bookmarkStart w:id="205" w:name="_Toc43284756"/>
      <w:bookmarkStart w:id="206" w:name="_Toc45132535"/>
      <w:bookmarkStart w:id="207" w:name="_Toc51193229"/>
      <w:bookmarkStart w:id="208" w:name="_Toc51760428"/>
      <w:bookmarkStart w:id="209" w:name="_Toc59014878"/>
      <w:bookmarkStart w:id="210" w:name="_Toc59015394"/>
      <w:bookmarkStart w:id="211" w:name="_Toc68165436"/>
      <w:bookmarkStart w:id="212" w:name="_Toc83229532"/>
      <w:bookmarkStart w:id="213" w:name="_Toc90648731"/>
      <w:bookmarkStart w:id="214" w:name="_Toc105593623"/>
      <w:bookmarkStart w:id="215" w:name="_Toc114209337"/>
      <w:bookmarkStart w:id="216" w:name="_Toc138681197"/>
      <w:bookmarkStart w:id="217" w:name="_Toc144228559"/>
      <w:bookmarkStart w:id="218" w:name="_Toc167457474"/>
      <w:r>
        <w:t>4.3</w:t>
      </w:r>
      <w:r>
        <w:tab/>
        <w:t>Functional Entities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0285B84" w14:textId="77777777" w:rsidR="00ED3179" w:rsidRDefault="00ED3179" w:rsidP="00ED3179">
      <w:bookmarkStart w:id="219" w:name="_Toc28009644"/>
      <w:bookmarkStart w:id="220" w:name="_Toc34061762"/>
      <w:bookmarkStart w:id="221" w:name="_Toc36036518"/>
      <w:bookmarkStart w:id="222" w:name="_Toc43284757"/>
      <w:bookmarkStart w:id="223" w:name="_Toc45132536"/>
      <w:bookmarkStart w:id="224" w:name="_Toc51193230"/>
      <w:bookmarkStart w:id="225" w:name="_Toc51760429"/>
      <w:bookmarkStart w:id="226" w:name="_Toc59014879"/>
      <w:bookmarkStart w:id="227" w:name="_Toc59015395"/>
      <w:bookmarkStart w:id="228" w:name="_Toc68165437"/>
      <w:bookmarkStart w:id="229" w:name="_Toc83229533"/>
      <w:bookmarkStart w:id="230" w:name="_Toc90648732"/>
      <w:bookmarkStart w:id="231" w:name="_Toc105593624"/>
      <w:bookmarkStart w:id="232" w:name="_Toc114209338"/>
      <w:bookmarkStart w:id="233" w:name="_Toc138681198"/>
      <w:bookmarkStart w:id="234" w:name="_Toc144228560"/>
      <w:r w:rsidRPr="00C9703F">
        <w:rPr>
          <w:b/>
          <w:bCs/>
          <w:lang w:val="en-IN"/>
        </w:rPr>
        <w:t>API invoker</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lang w:val="en-IN"/>
        </w:rPr>
        <w:t xml:space="preserve">: </w:t>
      </w:r>
      <w:r>
        <w:t>Typically provided by a 3</w:t>
      </w:r>
      <w:r>
        <w:rPr>
          <w:vertAlign w:val="superscript"/>
        </w:rPr>
        <w:t>rd</w:t>
      </w:r>
      <w:r>
        <w:t xml:space="preserve"> party application provider who has service agreement with PLMN operator </w:t>
      </w:r>
    </w:p>
    <w:p w14:paraId="574BDA3A" w14:textId="77777777" w:rsidR="00ED3179" w:rsidRDefault="00ED3179" w:rsidP="00ED3179">
      <w:r>
        <w:t>The API invoker supports several CAPIF capabilities such as supporting authentication, obtaining authorization, and discovering service APIs and invoking service APIs.</w:t>
      </w:r>
    </w:p>
    <w:p w14:paraId="13FFC5E7" w14:textId="77777777" w:rsidR="00ED3179" w:rsidRDefault="00ED3179" w:rsidP="00ED3179">
      <w:bookmarkStart w:id="235" w:name="_Toc28009645"/>
      <w:bookmarkStart w:id="236" w:name="_Toc34061763"/>
      <w:bookmarkStart w:id="237" w:name="_Toc36036519"/>
      <w:bookmarkStart w:id="238" w:name="_Toc43284758"/>
      <w:bookmarkStart w:id="239" w:name="_Toc45132537"/>
      <w:bookmarkStart w:id="240" w:name="_Toc51193231"/>
      <w:bookmarkStart w:id="241" w:name="_Toc51760430"/>
      <w:bookmarkStart w:id="242" w:name="_Toc59014880"/>
      <w:bookmarkStart w:id="243" w:name="_Toc59015396"/>
      <w:bookmarkStart w:id="244" w:name="_Toc68165438"/>
      <w:bookmarkStart w:id="245" w:name="_Toc83229534"/>
      <w:bookmarkStart w:id="246" w:name="_Toc90648733"/>
      <w:bookmarkStart w:id="247" w:name="_Toc105593625"/>
      <w:bookmarkStart w:id="248" w:name="_Toc114209339"/>
      <w:bookmarkStart w:id="249" w:name="_Toc138681199"/>
      <w:bookmarkStart w:id="250" w:name="_Toc144228561"/>
      <w:r w:rsidRPr="00FC6DA6">
        <w:rPr>
          <w:b/>
          <w:bCs/>
          <w:lang w:val="en-IN"/>
        </w:rPr>
        <w:t>CAPIF core function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b/>
          <w:bCs/>
          <w:lang w:val="en-IN"/>
        </w:rPr>
        <w:t xml:space="preserve"> (CCF): </w:t>
      </w:r>
      <w:r>
        <w:t>Supports capabilities used by other functional entities, for example the following:</w:t>
      </w:r>
    </w:p>
    <w:p w14:paraId="5657F8CC" w14:textId="77777777" w:rsidR="00ED3179" w:rsidRDefault="00ED3179" w:rsidP="00ED3179">
      <w:pPr>
        <w:pStyle w:val="B1"/>
      </w:pPr>
      <w:r>
        <w:t>-</w:t>
      </w:r>
      <w:r>
        <w:tab/>
        <w:t>For the API invoker: authenticating the API invoker, providing authorization information, and service API discovery.</w:t>
      </w:r>
    </w:p>
    <w:p w14:paraId="07F087B3" w14:textId="77777777" w:rsidR="00ED3179" w:rsidRDefault="00ED3179" w:rsidP="00ED3179">
      <w:pPr>
        <w:pStyle w:val="B1"/>
      </w:pPr>
      <w:r>
        <w:t>-</w:t>
      </w:r>
      <w:r>
        <w:tab/>
        <w:t>For the API exposing function: (AEF) providing the service API access policy, providing API routing information, and charging of service API invocations.</w:t>
      </w:r>
    </w:p>
    <w:p w14:paraId="31928C7C" w14:textId="77777777" w:rsidR="00ED3179" w:rsidRDefault="00ED3179" w:rsidP="00ED3179">
      <w:pPr>
        <w:pStyle w:val="B1"/>
      </w:pPr>
      <w:r>
        <w:t>-</w:t>
      </w:r>
      <w:r>
        <w:tab/>
        <w:t>For the API publishing function: publishing and storing the service APIs information.</w:t>
      </w:r>
    </w:p>
    <w:p w14:paraId="5E243C33" w14:textId="77777777" w:rsidR="00ED3179" w:rsidRDefault="00ED3179" w:rsidP="00ED3179">
      <w:pPr>
        <w:pStyle w:val="B1"/>
      </w:pPr>
      <w:r>
        <w:t>-</w:t>
      </w:r>
      <w:r>
        <w:tab/>
        <w:t>For the API management function: providing the service API invocation log for auditing, storing configurations of the API provider policies, and updating registration information of API provider domain functions.</w:t>
      </w:r>
    </w:p>
    <w:p w14:paraId="2F26517C" w14:textId="77777777" w:rsidR="00ED3179" w:rsidRDefault="00ED3179" w:rsidP="00ED3179">
      <w:r>
        <w:t xml:space="preserve">A CAPIF core function can also interact with another CAPIF core function for API publishing and discovery. </w:t>
      </w:r>
    </w:p>
    <w:p w14:paraId="6C10DD88" w14:textId="77777777" w:rsidR="00ED3179" w:rsidRDefault="00ED3179" w:rsidP="00ED3179">
      <w:bookmarkStart w:id="251" w:name="_Toc28009646"/>
      <w:bookmarkStart w:id="252" w:name="_Toc34061764"/>
      <w:bookmarkStart w:id="253" w:name="_Toc36036520"/>
      <w:bookmarkStart w:id="254" w:name="_Toc43284759"/>
      <w:bookmarkStart w:id="255" w:name="_Toc45132538"/>
      <w:bookmarkStart w:id="256" w:name="_Toc51193232"/>
      <w:bookmarkStart w:id="257" w:name="_Toc51760431"/>
      <w:bookmarkStart w:id="258" w:name="_Toc59014881"/>
      <w:bookmarkStart w:id="259" w:name="_Toc59015397"/>
      <w:bookmarkStart w:id="260" w:name="_Toc68165439"/>
      <w:bookmarkStart w:id="261" w:name="_Toc83229535"/>
      <w:bookmarkStart w:id="262" w:name="_Toc90648734"/>
      <w:bookmarkStart w:id="263" w:name="_Toc105593626"/>
      <w:bookmarkStart w:id="264" w:name="_Toc114209340"/>
      <w:bookmarkStart w:id="265" w:name="_Toc138681200"/>
      <w:bookmarkStart w:id="266" w:name="_Toc144228562"/>
      <w:r w:rsidRPr="006C649A">
        <w:rPr>
          <w:b/>
          <w:bCs/>
          <w:lang w:val="en-IN"/>
        </w:rPr>
        <w:t>API exposing function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5E0FA24A" w14:textId="77777777" w:rsidR="00ED3179" w:rsidRDefault="00ED3179" w:rsidP="00ED3179">
      <w:bookmarkStart w:id="267" w:name="_Toc28009647"/>
      <w:bookmarkStart w:id="268" w:name="_Toc34061765"/>
      <w:bookmarkStart w:id="269" w:name="_Toc36036521"/>
      <w:bookmarkStart w:id="270" w:name="_Toc43284760"/>
      <w:bookmarkStart w:id="271" w:name="_Toc45132539"/>
      <w:bookmarkStart w:id="272" w:name="_Toc51193233"/>
      <w:bookmarkStart w:id="273" w:name="_Toc51760432"/>
      <w:bookmarkStart w:id="274" w:name="_Toc59014882"/>
      <w:bookmarkStart w:id="275" w:name="_Toc59015398"/>
      <w:bookmarkStart w:id="276" w:name="_Toc68165440"/>
      <w:bookmarkStart w:id="277" w:name="_Toc83229536"/>
      <w:bookmarkStart w:id="278" w:name="_Toc90648735"/>
      <w:bookmarkStart w:id="279" w:name="_Toc105593627"/>
      <w:bookmarkStart w:id="280" w:name="_Toc114209341"/>
      <w:bookmarkStart w:id="281" w:name="_Toc138681201"/>
      <w:bookmarkStart w:id="282" w:name="_Toc144228563"/>
      <w:r w:rsidRPr="006525F0">
        <w:rPr>
          <w:b/>
          <w:bCs/>
          <w:lang w:val="en-IN"/>
        </w:rPr>
        <w:lastRenderedPageBreak/>
        <w:t>API publishing function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18D1E2B4" w14:textId="77777777" w:rsidR="00ED3179" w:rsidRPr="00A800AF" w:rsidRDefault="00ED3179" w:rsidP="00ED3179">
      <w:bookmarkStart w:id="283" w:name="_Toc28009648"/>
      <w:bookmarkStart w:id="284" w:name="_Toc34061766"/>
      <w:bookmarkStart w:id="285" w:name="_Toc36036522"/>
      <w:bookmarkStart w:id="286" w:name="_Toc43284761"/>
      <w:bookmarkStart w:id="287" w:name="_Toc45132540"/>
      <w:bookmarkStart w:id="288" w:name="_Toc51193234"/>
      <w:bookmarkStart w:id="289" w:name="_Toc51760433"/>
      <w:bookmarkStart w:id="290" w:name="_Toc59014883"/>
      <w:bookmarkStart w:id="291" w:name="_Toc59015399"/>
      <w:bookmarkStart w:id="292" w:name="_Toc68165441"/>
      <w:bookmarkStart w:id="293" w:name="_Toc83229537"/>
      <w:bookmarkStart w:id="294" w:name="_Toc90648736"/>
      <w:bookmarkStart w:id="295" w:name="_Toc105593628"/>
      <w:bookmarkStart w:id="296" w:name="_Toc114209342"/>
      <w:bookmarkStart w:id="297" w:name="_Toc138681202"/>
      <w:bookmarkStart w:id="298" w:name="_Toc144228564"/>
      <w:r w:rsidRPr="006525F0">
        <w:rPr>
          <w:b/>
          <w:bCs/>
          <w:lang w:val="en-IN"/>
        </w:rPr>
        <w:t>API management function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6F2C37F" w14:textId="77777777" w:rsidR="00ED3179" w:rsidRPr="009F5351" w:rsidRDefault="00ED3179" w:rsidP="00ED3179">
      <w:pPr>
        <w:pStyle w:val="2"/>
        <w:rPr>
          <w:lang w:eastAsia="ja-JP"/>
        </w:rPr>
      </w:pPr>
      <w:bookmarkStart w:id="299" w:name="_Toc167457475"/>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299"/>
    </w:p>
    <w:p w14:paraId="6A42AA23" w14:textId="77777777" w:rsidR="00ED3179" w:rsidRPr="000E26A8" w:rsidRDefault="00ED3179" w:rsidP="00ED3179">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1A85FA1A" w14:textId="77777777" w:rsidR="00ED3179" w:rsidRPr="00CC6640" w:rsidRDefault="00ED3179" w:rsidP="00ED3179">
      <w:pPr>
        <w:rPr>
          <w:rFonts w:eastAsia="ＭＳ Ｐゴシック"/>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20D874D0" w14:textId="2CB8F113" w:rsidR="00ED3179" w:rsidDel="007E6F5F" w:rsidRDefault="00ED3179" w:rsidP="00ED3179">
      <w:pPr>
        <w:rPr>
          <w:del w:id="300" w:author="Junpei Uoshima_" w:date="2024-08-09T14:16:00Z"/>
        </w:rPr>
      </w:pPr>
    </w:p>
    <w:p w14:paraId="2B062056" w14:textId="77777777" w:rsidR="00ED3179" w:rsidRPr="00ED3179" w:rsidRDefault="00ED3179" w:rsidP="00ED3179">
      <w:pPr>
        <w:pStyle w:val="XX"/>
        <w:rPr>
          <w:rFonts w:eastAsia="游明朝"/>
          <w:lang w:eastAsia="ja-JP"/>
        </w:rPr>
      </w:pPr>
      <w:bookmarkStart w:id="301" w:name="_Toc167457476"/>
      <w:r w:rsidRPr="00ED3179">
        <w:rPr>
          <w:rFonts w:eastAsia="游明朝" w:hint="eastAsia"/>
          <w:lang w:eastAsia="ja-JP"/>
        </w:rPr>
        <w:t>4</w:t>
      </w:r>
      <w:r w:rsidRPr="00ED3179">
        <w:rPr>
          <w:rFonts w:eastAsia="游明朝"/>
          <w:lang w:eastAsia="ja-JP"/>
        </w:rPr>
        <w:t>.5</w:t>
      </w:r>
      <w:r w:rsidRPr="00ED3179">
        <w:rPr>
          <w:rFonts w:eastAsia="游明朝"/>
          <w:lang w:eastAsia="ja-JP"/>
        </w:rPr>
        <w:tab/>
        <w:t>Overview CAPIF operations</w:t>
      </w:r>
      <w:bookmarkEnd w:id="301"/>
    </w:p>
    <w:p w14:paraId="251355BD" w14:textId="77777777" w:rsidR="00ED3179" w:rsidRPr="00ED3179" w:rsidRDefault="00ED3179" w:rsidP="00ED3179">
      <w:pPr>
        <w:pStyle w:val="XXX"/>
        <w:rPr>
          <w:rFonts w:eastAsia="游明朝"/>
          <w:lang w:eastAsia="ja-JP"/>
        </w:rPr>
      </w:pPr>
      <w:bookmarkStart w:id="302" w:name="_Toc167457477"/>
      <w:r w:rsidRPr="00ED3179">
        <w:rPr>
          <w:rFonts w:eastAsia="游明朝" w:hint="eastAsia"/>
          <w:lang w:eastAsia="ja-JP"/>
        </w:rPr>
        <w:t>4</w:t>
      </w:r>
      <w:r w:rsidRPr="00ED3179">
        <w:rPr>
          <w:rFonts w:eastAsia="游明朝"/>
          <w:lang w:eastAsia="ja-JP"/>
        </w:rPr>
        <w:t>.5.1</w:t>
      </w:r>
      <w:r w:rsidRPr="00ED3179">
        <w:rPr>
          <w:rFonts w:eastAsia="游明朝"/>
          <w:lang w:eastAsia="ja-JP"/>
        </w:rPr>
        <w:tab/>
        <w:t>General</w:t>
      </w:r>
      <w:bookmarkEnd w:id="302"/>
    </w:p>
    <w:p w14:paraId="71CD0CF9" w14:textId="77777777" w:rsidR="00ED3179" w:rsidRPr="007C72F0" w:rsidRDefault="00ED3179" w:rsidP="00ED3179">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The detail of the CAPIF overall operations is shown in Annex A in TS 23.222 [2]</w:t>
      </w:r>
      <w:r w:rsidRPr="00ED3179">
        <w:rPr>
          <w:rFonts w:ascii="游明朝" w:hAnsi="游明朝" w:hint="eastAsia"/>
          <w:lang w:eastAsia="ja-JP"/>
        </w:rPr>
        <w:t>.</w:t>
      </w:r>
    </w:p>
    <w:p w14:paraId="62779A13" w14:textId="77777777" w:rsidR="00ED3179" w:rsidRPr="00ED3179" w:rsidRDefault="00ED3179" w:rsidP="00ED3179">
      <w:pPr>
        <w:pStyle w:val="XXX"/>
        <w:rPr>
          <w:rFonts w:eastAsia="游明朝"/>
          <w:lang w:eastAsia="ja-JP"/>
        </w:rPr>
      </w:pPr>
      <w:bookmarkStart w:id="303" w:name="_Toc167457478"/>
      <w:r w:rsidRPr="00ED3179">
        <w:rPr>
          <w:rFonts w:eastAsia="游明朝" w:hint="eastAsia"/>
          <w:lang w:eastAsia="ja-JP"/>
        </w:rPr>
        <w:t>4</w:t>
      </w:r>
      <w:r w:rsidRPr="00ED3179">
        <w:rPr>
          <w:rFonts w:eastAsia="游明朝"/>
          <w:lang w:eastAsia="ja-JP"/>
        </w:rPr>
        <w:t>.5.2</w:t>
      </w:r>
      <w:r w:rsidRPr="00ED3179">
        <w:rPr>
          <w:rFonts w:eastAsia="游明朝"/>
          <w:lang w:eastAsia="ja-JP"/>
        </w:rPr>
        <w:tab/>
        <w:t>Usage of CAPIF by API invoker</w:t>
      </w:r>
      <w:bookmarkEnd w:id="303"/>
    </w:p>
    <w:p w14:paraId="215EC137" w14:textId="77777777" w:rsidR="00ED3179" w:rsidRDefault="00ED3179" w:rsidP="00ED3179">
      <w:pPr>
        <w:rPr>
          <w:lang w:val="en-US" w:eastAsia="ja-JP"/>
        </w:rPr>
      </w:pPr>
      <w:r>
        <w:rPr>
          <w:lang w:eastAsia="ja-JP"/>
        </w:rPr>
        <w:t>Figure</w:t>
      </w:r>
      <w:r>
        <w:rPr>
          <w:lang w:val="en-US" w:eastAsia="ja-JP"/>
        </w:rPr>
        <w:t> 4.5.2-1 describes the usage of CAPIF by API invoker for APIs which does not involve resource owner authorization.</w:t>
      </w:r>
    </w:p>
    <w:p w14:paraId="4B272D8D" w14:textId="77777777" w:rsidR="00ED3179" w:rsidRPr="00395640" w:rsidRDefault="00ED3179" w:rsidP="00ED3179">
      <w:pPr>
        <w:pStyle w:val="TH"/>
        <w:rPr>
          <w:rFonts w:ascii="ＭＳ Ｐゴシック" w:eastAsia="ＭＳ Ｐゴシック" w:hAnsi="ＭＳ Ｐゴシック" w:cs="ＭＳ Ｐゴシック"/>
          <w:sz w:val="24"/>
          <w:szCs w:val="24"/>
          <w:lang w:val="en-US" w:eastAsia="ja-JP"/>
        </w:rPr>
      </w:pPr>
      <w:r>
        <w:object w:dxaOrig="10280" w:dyaOrig="6590" w14:anchorId="1C28F6E3">
          <v:shape id="_x0000_i1027" type="#_x0000_t75" style="width:265.8pt;height:169.2pt" o:ole="">
            <v:imagedata r:id="rId15" o:title=""/>
          </v:shape>
          <o:OLEObject Type="Embed" ProgID="Visio.Drawing.15" ShapeID="_x0000_i1027" DrawAspect="Content" ObjectID="_1784724310" r:id="rId16"/>
        </w:object>
      </w:r>
    </w:p>
    <w:p w14:paraId="390B5A82" w14:textId="77777777" w:rsidR="00ED3179" w:rsidRPr="00395640" w:rsidRDefault="00ED3179" w:rsidP="00ED3179">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039BF05E" w14:textId="77777777" w:rsidR="00ED3179" w:rsidRDefault="00ED3179" w:rsidP="00ED3179">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1060F009" w14:textId="77777777" w:rsidR="00ED3179" w:rsidRDefault="00ED3179" w:rsidP="00ED3179">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t> [2]</w:t>
      </w:r>
      <w:r w:rsidRPr="00605A8B">
        <w:rPr>
          <w:lang w:eastAsia="ja-JP"/>
        </w:rPr>
        <w:t>.</w:t>
      </w:r>
    </w:p>
    <w:p w14:paraId="71E55159" w14:textId="77777777" w:rsidR="00ED3179" w:rsidRDefault="00ED3179" w:rsidP="00ED3179">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056EB97F" w14:textId="77777777" w:rsidR="00ED3179" w:rsidRDefault="00ED3179" w:rsidP="00ED3179">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8.11 in TS</w:t>
      </w:r>
      <w:r>
        <w:rPr>
          <w:lang w:val="en-US" w:eastAsia="ja-JP"/>
        </w:rPr>
        <w:t> </w:t>
      </w:r>
      <w:r w:rsidRPr="00605A8B">
        <w:rPr>
          <w:lang w:val="en-US" w:eastAsia="ja-JP"/>
        </w:rPr>
        <w:t>23.222</w:t>
      </w:r>
      <w:r>
        <w:t> [2]</w:t>
      </w:r>
      <w:r w:rsidRPr="00605A8B">
        <w:rPr>
          <w:lang w:val="en-US" w:eastAsia="ja-JP"/>
        </w:rPr>
        <w:t>.</w:t>
      </w:r>
    </w:p>
    <w:p w14:paraId="03CF01DA" w14:textId="77777777" w:rsidR="00ED3179" w:rsidRPr="0061324E" w:rsidRDefault="00ED3179" w:rsidP="00ED3179">
      <w:pPr>
        <w:pStyle w:val="B1"/>
        <w:rPr>
          <w:lang w:val="en-US" w:eastAsia="ja-JP"/>
        </w:rPr>
      </w:pPr>
      <w:r>
        <w:rPr>
          <w:lang w:val="en-US" w:eastAsia="ja-JP"/>
        </w:rPr>
        <w:lastRenderedPageBreak/>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3786AAF6" w14:textId="77777777" w:rsidR="00ED3179" w:rsidRDefault="00ED3179" w:rsidP="00ED3179">
      <w:pPr>
        <w:spacing w:after="0"/>
        <w:jc w:val="center"/>
        <w:rPr>
          <w:rFonts w:ascii="ＭＳ Ｐゴシック" w:eastAsia="ＭＳ Ｐゴシック" w:hAnsi="ＭＳ Ｐゴシック" w:cs="ＭＳ Ｐゴシック"/>
          <w:sz w:val="24"/>
          <w:szCs w:val="24"/>
          <w:lang w:val="en-US" w:eastAsia="ja-JP"/>
        </w:rPr>
      </w:pPr>
    </w:p>
    <w:p w14:paraId="445983FF" w14:textId="77777777" w:rsidR="00ED3179" w:rsidRDefault="00ED3179" w:rsidP="00ED3179">
      <w:pPr>
        <w:rPr>
          <w:lang w:val="en-US" w:eastAsia="ja-JP"/>
        </w:rPr>
      </w:pPr>
      <w:r>
        <w:rPr>
          <w:lang w:eastAsia="ja-JP"/>
        </w:rPr>
        <w:t>Figure</w:t>
      </w:r>
      <w:r>
        <w:rPr>
          <w:lang w:val="en-US" w:eastAsia="ja-JP"/>
        </w:rPr>
        <w:t> 4.5.2-2 describes the usage of CAPIF by API invoker for APIs which involves resource owner authorization.</w:t>
      </w:r>
    </w:p>
    <w:p w14:paraId="3929A54E" w14:textId="77777777" w:rsidR="00ED3179" w:rsidRPr="00F01E2A" w:rsidRDefault="00ED3179" w:rsidP="00ED3179">
      <w:pPr>
        <w:pStyle w:val="TH"/>
        <w:rPr>
          <w:rFonts w:ascii="ＭＳ Ｐゴシック" w:eastAsia="ＭＳ Ｐゴシック" w:hAnsi="ＭＳ Ｐゴシック" w:cs="ＭＳ Ｐゴシック"/>
          <w:sz w:val="24"/>
          <w:szCs w:val="24"/>
          <w:lang w:val="en-US" w:eastAsia="ja-JP"/>
        </w:rPr>
      </w:pPr>
      <w:r>
        <w:object w:dxaOrig="13010" w:dyaOrig="6690" w14:anchorId="6A942B85">
          <v:shape id="_x0000_i1028" type="#_x0000_t75" style="width:304.8pt;height:156.6pt" o:ole="">
            <v:imagedata r:id="rId17" o:title=""/>
          </v:shape>
          <o:OLEObject Type="Embed" ProgID="Visio.Drawing.15" ShapeID="_x0000_i1028" DrawAspect="Content" ObjectID="_1784724311" r:id="rId18"/>
        </w:object>
      </w:r>
    </w:p>
    <w:p w14:paraId="0DB768BF" w14:textId="77777777" w:rsidR="00ED3179" w:rsidRDefault="00ED3179" w:rsidP="00ED3179">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503A1ED5" w14:textId="77777777" w:rsidR="00ED3179" w:rsidRDefault="00ED3179" w:rsidP="00ED3179">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60BDBB1A" w14:textId="77777777" w:rsidR="00ED3179" w:rsidRDefault="00ED3179" w:rsidP="00ED3179">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rPr>
          <w:lang w:val="en-US" w:eastAsia="ja-JP"/>
        </w:rPr>
        <w:t> [2]</w:t>
      </w:r>
      <w:r w:rsidRPr="00605A8B">
        <w:rPr>
          <w:lang w:eastAsia="ja-JP"/>
        </w:rPr>
        <w:t>.</w:t>
      </w:r>
    </w:p>
    <w:p w14:paraId="69BFB999" w14:textId="77777777" w:rsidR="00ED3179" w:rsidRDefault="00ED3179" w:rsidP="00ED3179">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7B4004A9" w14:textId="77777777" w:rsidR="00ED3179" w:rsidRDefault="00ED3179" w:rsidP="00ED3179">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1 in TS</w:t>
      </w:r>
      <w:r>
        <w:rPr>
          <w:lang w:val="en-US" w:eastAsia="ja-JP"/>
        </w:rPr>
        <w:t> </w:t>
      </w:r>
      <w:r w:rsidRPr="00605A8B">
        <w:rPr>
          <w:lang w:val="en-US" w:eastAsia="ja-JP"/>
        </w:rPr>
        <w:t>23.222</w:t>
      </w:r>
      <w:r>
        <w:t> [2]</w:t>
      </w:r>
      <w:r w:rsidRPr="00605A8B">
        <w:rPr>
          <w:lang w:val="en-US" w:eastAsia="ja-JP"/>
        </w:rPr>
        <w:t>.</w:t>
      </w:r>
    </w:p>
    <w:p w14:paraId="61FFBEAE" w14:textId="77777777" w:rsidR="00ED3179" w:rsidDel="007E6F5F" w:rsidRDefault="00ED3179" w:rsidP="00ED3179">
      <w:pPr>
        <w:pStyle w:val="B1"/>
        <w:rPr>
          <w:del w:id="304" w:author="Junpei Uoshima_" w:date="2024-08-09T14:17:00Z"/>
          <w:lang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2B42F9A5" w14:textId="77777777" w:rsidR="00ED3179" w:rsidRDefault="00ED3179" w:rsidP="007E6F5F">
      <w:pPr>
        <w:pStyle w:val="B1"/>
        <w:rPr>
          <w:lang w:eastAsia="ja-JP"/>
        </w:rPr>
      </w:pPr>
    </w:p>
    <w:p w14:paraId="43700004" w14:textId="77777777" w:rsidR="00ED3179" w:rsidRPr="00ED3179" w:rsidRDefault="00ED3179" w:rsidP="00ED3179">
      <w:pPr>
        <w:pStyle w:val="XXX"/>
        <w:rPr>
          <w:rFonts w:eastAsia="游明朝"/>
          <w:lang w:eastAsia="ja-JP"/>
        </w:rPr>
      </w:pPr>
      <w:bookmarkStart w:id="305" w:name="_Toc167457479"/>
      <w:r w:rsidRPr="00ED3179">
        <w:rPr>
          <w:rFonts w:eastAsia="游明朝" w:hint="eastAsia"/>
          <w:lang w:eastAsia="ja-JP"/>
        </w:rPr>
        <w:t>4</w:t>
      </w:r>
      <w:r w:rsidRPr="00ED3179">
        <w:rPr>
          <w:rFonts w:eastAsia="游明朝"/>
          <w:lang w:eastAsia="ja-JP"/>
        </w:rPr>
        <w:t>.5.3</w:t>
      </w:r>
      <w:r w:rsidRPr="00ED3179">
        <w:rPr>
          <w:rFonts w:eastAsia="游明朝"/>
          <w:lang w:eastAsia="ja-JP"/>
        </w:rPr>
        <w:tab/>
        <w:t>Usage of CAPIF by API provider</w:t>
      </w:r>
      <w:bookmarkEnd w:id="305"/>
    </w:p>
    <w:p w14:paraId="3ABD6176" w14:textId="77777777" w:rsidR="00ED3179" w:rsidRPr="00147C81" w:rsidRDefault="00ED3179" w:rsidP="00ED3179">
      <w:pPr>
        <w:rPr>
          <w:rFonts w:eastAsia="Malgun Gothic"/>
          <w:color w:val="FF0000"/>
        </w:rPr>
      </w:pPr>
      <w:r w:rsidRPr="00FD68DE">
        <w:rPr>
          <w:rStyle w:val="EditorsNoteChar"/>
          <w:rFonts w:eastAsia="Malgun Gothic"/>
        </w:rPr>
        <w:t>Editor</w:t>
      </w:r>
      <w:r w:rsidRPr="00147C81">
        <w:rPr>
          <w:rStyle w:val="EditorsNoteChar"/>
          <w:rFonts w:eastAsia="Malgun Gothic"/>
        </w:rPr>
        <w:t>'</w:t>
      </w:r>
      <w:r w:rsidRPr="00FD68DE">
        <w:rPr>
          <w:rStyle w:val="EditorsNoteChar"/>
          <w:rFonts w:eastAsia="Malgun Gothic"/>
        </w:rPr>
        <w:t xml:space="preserve">s </w:t>
      </w:r>
      <w:r>
        <w:rPr>
          <w:rStyle w:val="EditorsNoteChar"/>
          <w:rFonts w:eastAsia="Malgun Gothic"/>
        </w:rPr>
        <w:t>N</w:t>
      </w:r>
      <w:r w:rsidRPr="00FD68DE">
        <w:rPr>
          <w:rStyle w:val="EditorsNoteChar"/>
          <w:rFonts w:eastAsia="Malgun Gothic"/>
        </w:rPr>
        <w:t>ote: The description about usage of CAPIF by API provider is FFS.</w:t>
      </w:r>
    </w:p>
    <w:p w14:paraId="568A4DE7" w14:textId="64F27A0C" w:rsidR="00D56C34" w:rsidRPr="00ED3179" w:rsidDel="007E6F5F" w:rsidRDefault="00D56C34" w:rsidP="00D56C34">
      <w:pPr>
        <w:rPr>
          <w:del w:id="306" w:author="Junpei Uoshima_" w:date="2024-08-09T14:17:00Z"/>
          <w:noProof/>
        </w:rPr>
      </w:pPr>
    </w:p>
    <w:p w14:paraId="12DB7BD9" w14:textId="09C6F76F" w:rsidR="00D56C34" w:rsidRPr="00215ABA" w:rsidRDefault="00D56C34" w:rsidP="00D56C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0A2E4536" w14:textId="77777777" w:rsidR="00206E7E" w:rsidRPr="004D3578" w:rsidRDefault="00206E7E" w:rsidP="00206E7E">
      <w:pPr>
        <w:pStyle w:val="1"/>
      </w:pPr>
      <w:bookmarkStart w:id="307" w:name="_Toc167457480"/>
      <w:r>
        <w:t>5</w:t>
      </w:r>
      <w:r w:rsidRPr="004D3578">
        <w:tab/>
      </w:r>
      <w:r>
        <w:t>Role of Stakeholders for API Exposure</w:t>
      </w:r>
      <w:bookmarkEnd w:id="307"/>
    </w:p>
    <w:p w14:paraId="2C21CF95" w14:textId="77777777" w:rsidR="00206E7E" w:rsidRPr="003D7B68" w:rsidRDefault="00206E7E" w:rsidP="00206E7E">
      <w:pPr>
        <w:pStyle w:val="2"/>
        <w:rPr>
          <w:lang w:eastAsia="ja-JP"/>
        </w:rPr>
      </w:pPr>
      <w:bookmarkStart w:id="308" w:name="_Toc167457481"/>
      <w:r>
        <w:rPr>
          <w:rFonts w:hint="eastAsia"/>
          <w:lang w:eastAsia="ja-JP"/>
        </w:rPr>
        <w:t>5</w:t>
      </w:r>
      <w:r>
        <w:rPr>
          <w:lang w:eastAsia="ja-JP"/>
        </w:rPr>
        <w:t>.1</w:t>
      </w:r>
      <w:r>
        <w:rPr>
          <w:lang w:eastAsia="ja-JP"/>
        </w:rPr>
        <w:tab/>
        <w:t>Stakeholders in CAPIF</w:t>
      </w:r>
      <w:bookmarkEnd w:id="308"/>
    </w:p>
    <w:p w14:paraId="28254BFD" w14:textId="77777777" w:rsidR="00206E7E" w:rsidRPr="008B73FF" w:rsidRDefault="00206E7E" w:rsidP="00206E7E">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39E0FFFA" w14:textId="645245E3" w:rsidR="00206E7E" w:rsidRDefault="00206E7E" w:rsidP="00206E7E">
      <w:pPr>
        <w:ind w:left="284"/>
        <w:rPr>
          <w:iCs/>
          <w:lang w:eastAsia="ja-JP"/>
        </w:rPr>
      </w:pPr>
      <w:r>
        <w:rPr>
          <w:iCs/>
          <w:lang w:eastAsia="ja-JP"/>
        </w:rPr>
        <w:t>The f</w:t>
      </w:r>
      <w:r w:rsidRPr="0081183B">
        <w:rPr>
          <w:iCs/>
          <w:lang w:eastAsia="ja-JP"/>
        </w:rPr>
        <w:t>unctional model description for CAPIF is given in subclause</w:t>
      </w:r>
      <w:ins w:id="309" w:author="Junpei Uoshima_" w:date="2024-08-08T16:24:00Z">
        <w:r>
          <w:rPr>
            <w:lang w:val="en-US" w:eastAsia="ja-JP"/>
          </w:rPr>
          <w:t> </w:t>
        </w:r>
      </w:ins>
      <w:del w:id="310" w:author="Junpei Uoshima_" w:date="2024-08-08T16:24:00Z">
        <w:r w:rsidRPr="0081183B" w:rsidDel="00206E7E">
          <w:rPr>
            <w:iCs/>
            <w:lang w:eastAsia="ja-JP"/>
          </w:rPr>
          <w:delText xml:space="preserve"> </w:delText>
        </w:r>
      </w:del>
      <w:r w:rsidRPr="0081183B">
        <w:rPr>
          <w:iCs/>
          <w:lang w:eastAsia="ja-JP"/>
        </w:rPr>
        <w:t xml:space="preserve">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07C8F636" w14:textId="40F5B1BF" w:rsidR="00206E7E" w:rsidRDefault="00206E7E" w:rsidP="00206E7E">
      <w:pPr>
        <w:pStyle w:val="B1"/>
        <w:rPr>
          <w:lang w:eastAsia="ja-JP"/>
        </w:rPr>
      </w:pPr>
      <w:r>
        <w:rPr>
          <w:lang w:eastAsia="ja-JP"/>
        </w:rPr>
        <w:t>-</w:t>
      </w:r>
      <w:r>
        <w:rPr>
          <w:lang w:eastAsia="ja-JP"/>
        </w:rPr>
        <w:tab/>
      </w:r>
      <w:r w:rsidRPr="0081183B">
        <w:rPr>
          <w:lang w:eastAsia="ja-JP"/>
        </w:rPr>
        <w:t>Basic CAPIF business relationships are given in subclause</w:t>
      </w:r>
      <w:ins w:id="311" w:author="Junpei Uoshima_" w:date="2024-08-08T16:25:00Z">
        <w:r>
          <w:rPr>
            <w:lang w:val="en-US" w:eastAsia="ja-JP"/>
          </w:rPr>
          <w:t> </w:t>
        </w:r>
      </w:ins>
      <w:del w:id="312" w:author="Junpei Uoshima_" w:date="2024-08-08T16:25:00Z">
        <w:r w:rsidRPr="0081183B" w:rsidDel="00206E7E">
          <w:rPr>
            <w:lang w:eastAsia="ja-JP"/>
          </w:rPr>
          <w:delText xml:space="preserve"> </w:delText>
        </w:r>
      </w:del>
      <w:r w:rsidRPr="0081183B">
        <w:rPr>
          <w:lang w:eastAsia="ja-JP"/>
        </w:rPr>
        <w:t xml:space="preserve">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439A27AB" w14:textId="61CA9A65" w:rsidR="00206E7E" w:rsidRDefault="00206E7E" w:rsidP="00206E7E">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w:t>
      </w:r>
      <w:ins w:id="313" w:author="Junpei Uoshima_" w:date="2024-08-08T16:25:00Z">
        <w:r>
          <w:rPr>
            <w:lang w:val="en-US" w:eastAsia="ja-JP"/>
          </w:rPr>
          <w:t> </w:t>
        </w:r>
      </w:ins>
      <w:del w:id="314" w:author="Junpei Uoshima_" w:date="2024-08-08T16:25:00Z">
        <w:r w:rsidRPr="0081183B" w:rsidDel="00206E7E">
          <w:rPr>
            <w:lang w:eastAsia="ja-JP"/>
          </w:rPr>
          <w:delText xml:space="preserve"> </w:delText>
        </w:r>
      </w:del>
      <w:r w:rsidRPr="0081183B">
        <w:rPr>
          <w:lang w:eastAsia="ja-JP"/>
        </w:rPr>
        <w:t xml:space="preserve">5.2 </w:t>
      </w:r>
      <w:r>
        <w:rPr>
          <w:lang w:eastAsia="ja-JP"/>
        </w:rPr>
        <w:t xml:space="preserve">of </w:t>
      </w:r>
      <w:r w:rsidRPr="0081183B">
        <w:t>3GPP TS 23.222</w:t>
      </w:r>
      <w:r w:rsidRPr="0081183B">
        <w:rPr>
          <w:lang w:eastAsia="ja-JP"/>
        </w:rPr>
        <w:t xml:space="preserve"> [2].</w:t>
      </w:r>
      <w:r>
        <w:rPr>
          <w:lang w:eastAsia="ja-JP"/>
        </w:rPr>
        <w:t xml:space="preserve"> </w:t>
      </w:r>
    </w:p>
    <w:p w14:paraId="0BF0B1DA" w14:textId="7088AF6B" w:rsidR="00206E7E" w:rsidRPr="0081183B" w:rsidRDefault="00206E7E" w:rsidP="00206E7E">
      <w:pPr>
        <w:pStyle w:val="B1"/>
        <w:rPr>
          <w:lang w:eastAsia="ja-JP"/>
        </w:rPr>
      </w:pPr>
      <w:r>
        <w:rPr>
          <w:lang w:eastAsia="ja-JP"/>
        </w:rPr>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w:t>
      </w:r>
      <w:ins w:id="315" w:author="Junpei Uoshima_" w:date="2024-08-08T16:25:00Z">
        <w:r>
          <w:rPr>
            <w:lang w:val="en-US" w:eastAsia="ja-JP"/>
          </w:rPr>
          <w:t> </w:t>
        </w:r>
      </w:ins>
      <w:del w:id="316" w:author="Junpei Uoshima_" w:date="2024-08-08T16:25:00Z">
        <w:r w:rsidRPr="0081183B" w:rsidDel="00206E7E">
          <w:rPr>
            <w:lang w:eastAsia="ja-JP"/>
          </w:rPr>
          <w:delText xml:space="preserve"> </w:delText>
        </w:r>
      </w:del>
      <w:r>
        <w:rPr>
          <w:lang w:eastAsia="ja-JP"/>
        </w:rPr>
        <w:t>4</w:t>
      </w:r>
      <w:r w:rsidRPr="0081183B">
        <w:rPr>
          <w:lang w:eastAsia="ja-JP"/>
        </w:rPr>
        <w:t>.</w:t>
      </w:r>
      <w:r>
        <w:rPr>
          <w:lang w:eastAsia="ja-JP"/>
        </w:rPr>
        <w:t>1</w:t>
      </w:r>
      <w:r w:rsidRPr="0081183B">
        <w:rPr>
          <w:lang w:eastAsia="ja-JP"/>
        </w:rPr>
        <w:t xml:space="preserve">2 </w:t>
      </w:r>
      <w:r w:rsidRPr="0081183B">
        <w:t>3GPP TS 23.222</w:t>
      </w:r>
      <w:r w:rsidRPr="0081183B">
        <w:rPr>
          <w:lang w:eastAsia="ja-JP"/>
        </w:rPr>
        <w:t xml:space="preserve"> [2]</w:t>
      </w:r>
    </w:p>
    <w:p w14:paraId="2BE3ACCC" w14:textId="77777777" w:rsidR="00206E7E" w:rsidRPr="0081183B" w:rsidRDefault="00206E7E" w:rsidP="00206E7E">
      <w:pPr>
        <w:ind w:left="284"/>
        <w:rPr>
          <w:iCs/>
          <w:lang w:eastAsia="ja-JP"/>
        </w:rPr>
      </w:pPr>
      <w:r>
        <w:rPr>
          <w:iCs/>
          <w:lang w:eastAsia="ja-JP"/>
        </w:rPr>
        <w:lastRenderedPageBreak/>
        <w:t>Some exemplary business relationships are reproduced in Figure</w:t>
      </w:r>
      <w:r>
        <w:rPr>
          <w:iCs/>
          <w:lang w:val="en-US" w:eastAsia="ja-JP"/>
        </w:rPr>
        <w:t> </w:t>
      </w:r>
      <w:r>
        <w:rPr>
          <w:iCs/>
          <w:lang w:eastAsia="ja-JP"/>
        </w:rPr>
        <w:t>5.1-1.</w:t>
      </w:r>
    </w:p>
    <w:p w14:paraId="5868D537" w14:textId="77777777" w:rsidR="00206E7E" w:rsidRPr="00546D4D" w:rsidRDefault="00206E7E" w:rsidP="00206E7E">
      <w:pPr>
        <w:pStyle w:val="TH"/>
      </w:pPr>
      <w:r>
        <w:object w:dxaOrig="15901" w:dyaOrig="6529" w14:anchorId="14C950D2">
          <v:shape id="_x0000_i1029" type="#_x0000_t75" style="width:367.2pt;height:150.6pt" o:ole="">
            <v:imagedata r:id="rId19" o:title=""/>
          </v:shape>
          <o:OLEObject Type="Embed" ProgID="Visio.Drawing.15" ShapeID="_x0000_i1029" DrawAspect="Content" ObjectID="_1784724312" r:id="rId20"/>
        </w:object>
      </w:r>
    </w:p>
    <w:p w14:paraId="48C88748" w14:textId="77777777" w:rsidR="00206E7E" w:rsidRPr="00C85EC9" w:rsidRDefault="00206E7E" w:rsidP="00206E7E">
      <w:pPr>
        <w:pStyle w:val="TF"/>
      </w:pPr>
      <w:r>
        <w:t>Figure 5.1-1: Basic business relationships in CAPIF</w:t>
      </w:r>
    </w:p>
    <w:p w14:paraId="4FFAA900" w14:textId="77777777" w:rsidR="00206E7E" w:rsidRDefault="00206E7E" w:rsidP="00206E7E">
      <w:pPr>
        <w:ind w:left="284"/>
        <w:rPr>
          <w:iCs/>
          <w:lang w:eastAsia="ja-JP"/>
        </w:rPr>
      </w:pPr>
      <w:r w:rsidRPr="0081183B">
        <w:rPr>
          <w:iCs/>
          <w:lang w:eastAsia="ja-JP"/>
        </w:rPr>
        <w:t>CAPIF has three main stakeholder roles (CAPIF provider, API provider, and API invoker) and RNAA has resource owner role.</w:t>
      </w:r>
    </w:p>
    <w:p w14:paraId="5E3248A7" w14:textId="77777777" w:rsidR="00206E7E" w:rsidRPr="003D7B68" w:rsidRDefault="00206E7E" w:rsidP="00206E7E">
      <w:pPr>
        <w:pStyle w:val="2"/>
        <w:rPr>
          <w:lang w:eastAsia="ja-JP"/>
        </w:rPr>
      </w:pPr>
      <w:bookmarkStart w:id="317" w:name="_Toc167457482"/>
      <w:r>
        <w:rPr>
          <w:rFonts w:hint="eastAsia"/>
          <w:lang w:eastAsia="ja-JP"/>
        </w:rPr>
        <w:t>5</w:t>
      </w:r>
      <w:r>
        <w:rPr>
          <w:lang w:eastAsia="ja-JP"/>
        </w:rPr>
        <w:t>.2</w:t>
      </w:r>
      <w:r>
        <w:rPr>
          <w:lang w:eastAsia="ja-JP"/>
        </w:rPr>
        <w:tab/>
        <w:t>Basic roles</w:t>
      </w:r>
      <w:bookmarkEnd w:id="317"/>
    </w:p>
    <w:p w14:paraId="4A1A1ED6" w14:textId="77777777" w:rsidR="00206E7E" w:rsidRPr="00A45C25" w:rsidRDefault="00206E7E" w:rsidP="00206E7E">
      <w:pPr>
        <w:pStyle w:val="3"/>
      </w:pPr>
      <w:bookmarkStart w:id="318" w:name="_Toc167457483"/>
      <w:r>
        <w:t>5</w:t>
      </w:r>
      <w:r w:rsidRPr="00A45C25">
        <w:t>.</w:t>
      </w:r>
      <w:r>
        <w:t>2.1</w:t>
      </w:r>
      <w:r w:rsidRPr="00A45C25">
        <w:tab/>
      </w:r>
      <w:r>
        <w:t>CAPIF provider</w:t>
      </w:r>
      <w:bookmarkEnd w:id="318"/>
    </w:p>
    <w:p w14:paraId="671DCE5B" w14:textId="77777777" w:rsidR="00206E7E" w:rsidRDefault="00206E7E" w:rsidP="00206E7E">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7D82785C" w14:textId="77777777" w:rsidR="00206E7E" w:rsidRPr="0081183B" w:rsidRDefault="00206E7E" w:rsidP="00206E7E">
      <w:pPr>
        <w:pStyle w:val="3"/>
      </w:pPr>
      <w:bookmarkStart w:id="319" w:name="_Toc167457484"/>
      <w:r w:rsidRPr="0081183B">
        <w:t>5.</w:t>
      </w:r>
      <w:r>
        <w:t>2.2</w:t>
      </w:r>
      <w:r w:rsidRPr="0081183B">
        <w:tab/>
        <w:t>API provider</w:t>
      </w:r>
      <w:bookmarkEnd w:id="319"/>
    </w:p>
    <w:p w14:paraId="11505291" w14:textId="77777777" w:rsidR="00206E7E" w:rsidRPr="0081183B" w:rsidRDefault="00206E7E" w:rsidP="00206E7E">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17C42F1" w14:textId="13449E2E" w:rsidR="00206E7E" w:rsidRPr="0081183B" w:rsidRDefault="00206E7E" w:rsidP="00206E7E">
      <w:pPr>
        <w:ind w:left="284"/>
        <w:rPr>
          <w:iCs/>
          <w:lang w:eastAsia="ja-JP"/>
        </w:rPr>
      </w:pPr>
      <w:r w:rsidRPr="0081183B">
        <w:rPr>
          <w:iCs/>
          <w:lang w:eastAsia="ja-JP"/>
        </w:rPr>
        <w:t>Requirements for enabling API invoker is given in subclause</w:t>
      </w:r>
      <w:ins w:id="320" w:author="Junpei Uoshima_" w:date="2024-08-08T16:25:00Z">
        <w:r>
          <w:rPr>
            <w:lang w:val="en-US" w:eastAsia="ja-JP"/>
          </w:rPr>
          <w:t> </w:t>
        </w:r>
      </w:ins>
      <w:del w:id="321" w:author="Junpei Uoshima_" w:date="2024-08-08T16:25:00Z">
        <w:r w:rsidRPr="0081183B" w:rsidDel="00206E7E">
          <w:rPr>
            <w:iCs/>
            <w:lang w:eastAsia="ja-JP"/>
          </w:rPr>
          <w:delText xml:space="preserve"> </w:delText>
        </w:r>
      </w:del>
      <w:r w:rsidRPr="0081183B">
        <w:rPr>
          <w:iCs/>
          <w:lang w:eastAsia="ja-JP"/>
        </w:rPr>
        <w:t xml:space="preserve">4.1.2 </w:t>
      </w:r>
      <w:r w:rsidRPr="0081183B">
        <w:t>3GPP TS 23.222</w:t>
      </w:r>
      <w:ins w:id="322" w:author="Junpei Uoshima_" w:date="2024-08-08T16:25:00Z">
        <w:r>
          <w:rPr>
            <w:lang w:val="en-US" w:eastAsia="ja-JP"/>
          </w:rPr>
          <w:t> </w:t>
        </w:r>
      </w:ins>
      <w:del w:id="323" w:author="Junpei Uoshima_" w:date="2024-08-08T16:25:00Z">
        <w:r w:rsidRPr="0081183B" w:rsidDel="00206E7E">
          <w:rPr>
            <w:iCs/>
            <w:lang w:eastAsia="ja-JP"/>
          </w:rPr>
          <w:delText xml:space="preserve"> </w:delText>
        </w:r>
      </w:del>
      <w:r w:rsidRPr="0081183B">
        <w:rPr>
          <w:iCs/>
          <w:lang w:eastAsia="ja-JP"/>
        </w:rPr>
        <w:t>[2].</w:t>
      </w:r>
    </w:p>
    <w:p w14:paraId="2720EF38" w14:textId="77777777" w:rsidR="00206E7E" w:rsidRPr="00A45C25" w:rsidRDefault="00206E7E" w:rsidP="00206E7E">
      <w:pPr>
        <w:pStyle w:val="3"/>
      </w:pPr>
      <w:bookmarkStart w:id="324" w:name="_Toc167457485"/>
      <w:r>
        <w:t>5</w:t>
      </w:r>
      <w:r w:rsidRPr="00A45C25">
        <w:t>.</w:t>
      </w:r>
      <w:r>
        <w:t>2.3</w:t>
      </w:r>
      <w:r w:rsidRPr="00A45C25">
        <w:tab/>
      </w:r>
      <w:r>
        <w:t xml:space="preserve">API </w:t>
      </w:r>
      <w:r w:rsidRPr="00CF6DF3">
        <w:rPr>
          <w:noProof/>
          <w:lang w:val="en-US"/>
        </w:rPr>
        <w:t>invoker</w:t>
      </w:r>
      <w:bookmarkEnd w:id="324"/>
    </w:p>
    <w:p w14:paraId="3585FEC0" w14:textId="77777777" w:rsidR="00206E7E" w:rsidRDefault="00206E7E" w:rsidP="00206E7E">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708AE98F" w14:textId="5C4E0E18" w:rsidR="00206E7E" w:rsidRDefault="00206E7E" w:rsidP="00206E7E">
      <w:pPr>
        <w:ind w:left="284"/>
        <w:rPr>
          <w:iCs/>
          <w:lang w:eastAsia="ja-JP"/>
        </w:rPr>
      </w:pPr>
      <w:r w:rsidRPr="0081183B">
        <w:rPr>
          <w:iCs/>
          <w:lang w:eastAsia="ja-JP"/>
        </w:rPr>
        <w:t>Requirements for supporting 3rd party API providers is given in subclause</w:t>
      </w:r>
      <w:ins w:id="325" w:author="Junpei Uoshima_" w:date="2024-08-08T16:25:00Z">
        <w:r>
          <w:rPr>
            <w:lang w:val="en-US" w:eastAsia="ja-JP"/>
          </w:rPr>
          <w:t> </w:t>
        </w:r>
      </w:ins>
      <w:del w:id="326" w:author="Junpei Uoshima_" w:date="2024-08-08T16:25:00Z">
        <w:r w:rsidRPr="0081183B" w:rsidDel="00206E7E">
          <w:rPr>
            <w:iCs/>
            <w:lang w:eastAsia="ja-JP"/>
          </w:rPr>
          <w:delText xml:space="preserve"> </w:delText>
        </w:r>
      </w:del>
      <w:r w:rsidRPr="0081183B">
        <w:rPr>
          <w:iCs/>
          <w:lang w:eastAsia="ja-JP"/>
        </w:rPr>
        <w:t xml:space="preserve">4.1.3 </w:t>
      </w:r>
      <w:r w:rsidRPr="0081183B">
        <w:t>3GPP TS 23.222</w:t>
      </w:r>
      <w:r w:rsidRPr="0081183B">
        <w:rPr>
          <w:iCs/>
          <w:lang w:eastAsia="ja-JP"/>
        </w:rPr>
        <w:t xml:space="preserve"> [2].</w:t>
      </w:r>
    </w:p>
    <w:p w14:paraId="1C2EFCAD" w14:textId="77777777" w:rsidR="00206E7E" w:rsidRDefault="00206E7E" w:rsidP="00206E7E">
      <w:pPr>
        <w:pStyle w:val="3"/>
      </w:pPr>
      <w:bookmarkStart w:id="327" w:name="_Toc167457486"/>
      <w:r>
        <w:t>5</w:t>
      </w:r>
      <w:r w:rsidRPr="00A45C25">
        <w:t>.</w:t>
      </w:r>
      <w:r>
        <w:t>2.4</w:t>
      </w:r>
      <w:r w:rsidRPr="00A45C25">
        <w:tab/>
      </w:r>
      <w:r>
        <w:t>Resource owner</w:t>
      </w:r>
      <w:bookmarkEnd w:id="327"/>
    </w:p>
    <w:p w14:paraId="51A037B6" w14:textId="77777777" w:rsidR="00206E7E" w:rsidRPr="0081183B" w:rsidRDefault="00206E7E" w:rsidP="00206E7E">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proofErr w:type="spellStart"/>
      <w:r w:rsidRPr="0081183B">
        <w:rPr>
          <w:iCs/>
          <w:lang w:val="en-US" w:eastAsia="ja-JP"/>
        </w:rPr>
        <w:t>i</w:t>
      </w:r>
      <w:proofErr w:type="spellEnd"/>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0A862A2C" w14:textId="11AEA299" w:rsidR="00206E7E" w:rsidRDefault="00206E7E" w:rsidP="00206E7E">
      <w:pPr>
        <w:ind w:left="284"/>
        <w:rPr>
          <w:iCs/>
          <w:lang w:eastAsia="ja-JP"/>
        </w:rPr>
      </w:pPr>
      <w:r w:rsidRPr="0081183B">
        <w:rPr>
          <w:iCs/>
          <w:lang w:eastAsia="ja-JP"/>
        </w:rPr>
        <w:t>Requirements for supporting RNAA is given in subclause</w:t>
      </w:r>
      <w:ins w:id="328" w:author="Junpei Uoshima_" w:date="2024-08-08T16:25:00Z">
        <w:r>
          <w:rPr>
            <w:lang w:val="en-US" w:eastAsia="ja-JP"/>
          </w:rPr>
          <w:t> </w:t>
        </w:r>
      </w:ins>
      <w:del w:id="329" w:author="Junpei Uoshima_" w:date="2024-08-08T16:25:00Z">
        <w:r w:rsidRPr="0081183B" w:rsidDel="00206E7E">
          <w:rPr>
            <w:iCs/>
            <w:lang w:eastAsia="ja-JP"/>
          </w:rPr>
          <w:delText xml:space="preserve"> </w:delText>
        </w:r>
      </w:del>
      <w:r w:rsidRPr="0081183B">
        <w:t>4.17.2</w:t>
      </w:r>
      <w:r w:rsidRPr="0081183B">
        <w:rPr>
          <w:iCs/>
          <w:lang w:eastAsia="ja-JP"/>
        </w:rPr>
        <w:t xml:space="preserve"> </w:t>
      </w:r>
      <w:r w:rsidRPr="0081183B">
        <w:t>3GPP TS 23.222</w:t>
      </w:r>
      <w:r w:rsidRPr="0081183B">
        <w:rPr>
          <w:iCs/>
          <w:lang w:eastAsia="ja-JP"/>
        </w:rPr>
        <w:t xml:space="preserve"> [2].</w:t>
      </w:r>
    </w:p>
    <w:p w14:paraId="580C806C" w14:textId="77777777" w:rsidR="00206E7E" w:rsidRPr="00A45C25" w:rsidRDefault="00206E7E" w:rsidP="00206E7E">
      <w:pPr>
        <w:pStyle w:val="2"/>
      </w:pPr>
      <w:bookmarkStart w:id="330" w:name="_Toc167457487"/>
      <w:r>
        <w:t>5</w:t>
      </w:r>
      <w:r w:rsidRPr="00A45C25">
        <w:t>.</w:t>
      </w:r>
      <w:r>
        <w:t>3</w:t>
      </w:r>
      <w:r w:rsidRPr="00A45C25">
        <w:tab/>
      </w:r>
      <w:r>
        <w:t>Mapping of stakeholders to CAPIF roles</w:t>
      </w:r>
      <w:bookmarkEnd w:id="330"/>
    </w:p>
    <w:p w14:paraId="72A7900A" w14:textId="77777777" w:rsidR="00206E7E" w:rsidRPr="0067482F" w:rsidRDefault="00206E7E" w:rsidP="00206E7E">
      <w:pPr>
        <w:pStyle w:val="NO"/>
      </w:pPr>
      <w:r>
        <w:rPr>
          <w:iCs/>
          <w:lang w:eastAsia="ja-JP"/>
        </w:rPr>
        <w:t>NOTE: The mapping of the stakeholders to the CAPIF roles is FFS.</w:t>
      </w:r>
    </w:p>
    <w:p w14:paraId="5B3825A1" w14:textId="6F8055C4" w:rsidR="00D56C34" w:rsidRPr="00206E7E" w:rsidDel="006B34F8" w:rsidRDefault="00D56C34" w:rsidP="00D56C34">
      <w:pPr>
        <w:rPr>
          <w:del w:id="331" w:author="Junpei Uoshima_" w:date="2024-08-09T14:19:00Z"/>
          <w:noProof/>
        </w:rPr>
      </w:pPr>
    </w:p>
    <w:p w14:paraId="140865DC" w14:textId="4C6724AA" w:rsidR="00D56C34" w:rsidRPr="00215ABA" w:rsidRDefault="00D56C34" w:rsidP="00D56C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sidR="00A66A4B">
        <w:rPr>
          <w:rFonts w:ascii="Arial" w:hAnsi="Arial" w:cs="Arial"/>
          <w:noProof/>
          <w:color w:val="0000FF"/>
          <w:sz w:val="28"/>
          <w:szCs w:val="28"/>
        </w:rPr>
        <w:t xml:space="preserve"> </w:t>
      </w:r>
      <w:r w:rsidRPr="00215ABA">
        <w:rPr>
          <w:rFonts w:ascii="Arial" w:hAnsi="Arial" w:cs="Arial"/>
          <w:noProof/>
          <w:color w:val="0000FF"/>
          <w:sz w:val="28"/>
          <w:szCs w:val="28"/>
        </w:rPr>
        <w:t>Change</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r w:rsidR="00A66A4B">
        <w:rPr>
          <w:rFonts w:ascii="Arial" w:hAnsi="Arial" w:cs="Arial"/>
          <w:noProof/>
          <w:color w:val="0000FF"/>
          <w:sz w:val="28"/>
          <w:szCs w:val="28"/>
        </w:rPr>
        <w:t xml:space="preserve"> </w:t>
      </w:r>
      <w:r w:rsidRPr="00215ABA">
        <w:rPr>
          <w:rFonts w:ascii="Arial" w:hAnsi="Arial" w:cs="Arial"/>
          <w:noProof/>
          <w:color w:val="0000FF"/>
          <w:sz w:val="28"/>
          <w:szCs w:val="28"/>
        </w:rPr>
        <w:t>*</w:t>
      </w:r>
    </w:p>
    <w:p w14:paraId="696F0A49" w14:textId="77777777" w:rsidR="00206E7E" w:rsidRPr="004D3578" w:rsidRDefault="00206E7E" w:rsidP="00206E7E">
      <w:pPr>
        <w:pStyle w:val="1"/>
      </w:pPr>
      <w:bookmarkStart w:id="332" w:name="_Toc167457488"/>
      <w:r>
        <w:t>6</w:t>
      </w:r>
      <w:r w:rsidRPr="004D3578">
        <w:tab/>
      </w:r>
      <w:r>
        <w:t>Exemplary Use Cases and Adoption</w:t>
      </w:r>
      <w:bookmarkEnd w:id="332"/>
    </w:p>
    <w:p w14:paraId="63EA701A" w14:textId="77777777" w:rsidR="00206E7E" w:rsidRPr="0075474B" w:rsidRDefault="00206E7E" w:rsidP="00206E7E">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w:t>
      </w:r>
    </w:p>
    <w:p w14:paraId="33DB90A1" w14:textId="77777777" w:rsidR="00206E7E" w:rsidRPr="00A45C25" w:rsidRDefault="00206E7E" w:rsidP="00206E7E">
      <w:pPr>
        <w:pStyle w:val="2"/>
      </w:pPr>
      <w:bookmarkStart w:id="333" w:name="_Toc151631584"/>
      <w:bookmarkStart w:id="334" w:name="_Toc167457489"/>
      <w:r>
        <w:t>6</w:t>
      </w:r>
      <w:r w:rsidRPr="00A45C25">
        <w:t>.</w:t>
      </w:r>
      <w:r>
        <w:t>1</w:t>
      </w:r>
      <w:r w:rsidRPr="00A45C25">
        <w:tab/>
      </w:r>
      <w:bookmarkEnd w:id="333"/>
      <w:r w:rsidRPr="000F083A">
        <w:rPr>
          <w:szCs w:val="32"/>
        </w:rPr>
        <w:t xml:space="preserve">ETSI </w:t>
      </w:r>
      <w:r>
        <w:rPr>
          <w:rFonts w:cs="Arial"/>
          <w:szCs w:val="32"/>
          <w:lang w:val="en-US" w:eastAsia="ja-JP"/>
        </w:rPr>
        <w:t>MEC deployment based on CAPIF</w:t>
      </w:r>
      <w:bookmarkEnd w:id="334"/>
    </w:p>
    <w:p w14:paraId="09483BA5" w14:textId="2FDFF97C" w:rsidR="00206E7E" w:rsidRDefault="00206E7E" w:rsidP="00206E7E">
      <w:pPr>
        <w:pStyle w:val="EX"/>
        <w:ind w:left="0" w:firstLine="0"/>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 </w:t>
      </w:r>
      <w:r w:rsidRPr="00D4548E">
        <w:t>MEC</w:t>
      </w:r>
      <w:r>
        <w:t> </w:t>
      </w:r>
      <w:r w:rsidRPr="00D4548E">
        <w:t>0</w:t>
      </w:r>
      <w:r>
        <w:t>11 </w:t>
      </w:r>
      <w:r w:rsidRPr="00D4548E">
        <w:t>V</w:t>
      </w:r>
      <w:r>
        <w:t>3</w:t>
      </w:r>
      <w:r w:rsidRPr="00D4548E">
        <w:t>.1.1</w:t>
      </w:r>
      <w:r>
        <w:t xml:space="preserve"> [5] it is shown t</w:t>
      </w:r>
      <w:r w:rsidRPr="000E26A8">
        <w:t>he mapping</w:t>
      </w:r>
      <w:r>
        <w:t xml:space="preserve"> service management APIs and CAPIF APIs</w:t>
      </w:r>
      <w:r w:rsidRPr="00F9745D">
        <w:t>.</w:t>
      </w:r>
      <w:r>
        <w:t xml:space="preserve"> Additionally, in clause</w:t>
      </w:r>
      <w:ins w:id="335" w:author="Junpei Uoshima_" w:date="2024-08-08T16:28:00Z">
        <w:r w:rsidR="002637C3">
          <w:t> </w:t>
        </w:r>
      </w:ins>
      <w:del w:id="336" w:author="Junpei Uoshima_" w:date="2024-08-08T16:28:00Z">
        <w:r w:rsidDel="002637C3">
          <w:delText xml:space="preserve"> </w:delText>
        </w:r>
      </w:del>
      <w:r>
        <w:t>7.2 of 3GPP TR 23.958 [6] it is possible to find a deployment option for ETSI MEC based on CAPIF.</w:t>
      </w:r>
    </w:p>
    <w:p w14:paraId="3324E389" w14:textId="2F40AEBD" w:rsidR="00206E7E" w:rsidDel="006B34F8" w:rsidRDefault="00206E7E" w:rsidP="00206E7E">
      <w:pPr>
        <w:pStyle w:val="EX"/>
        <w:ind w:left="0" w:firstLine="0"/>
        <w:rPr>
          <w:del w:id="337" w:author="Junpei Uoshima_" w:date="2024-08-09T14:19:00Z"/>
        </w:rPr>
      </w:pPr>
    </w:p>
    <w:p w14:paraId="2939DA42" w14:textId="77777777" w:rsidR="00206E7E" w:rsidRPr="005F6BCF" w:rsidRDefault="00206E7E" w:rsidP="00206E7E">
      <w:pPr>
        <w:pStyle w:val="2"/>
      </w:pPr>
      <w:bookmarkStart w:id="338" w:name="_Toc161219935"/>
      <w:bookmarkStart w:id="339" w:name="_Toc167457490"/>
      <w:r w:rsidRPr="005F6BCF">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338"/>
      <w:bookmarkEnd w:id="339"/>
    </w:p>
    <w:p w14:paraId="2B76E780" w14:textId="3FE859CB" w:rsidR="00206E7E" w:rsidRDefault="00206E7E" w:rsidP="00206E7E">
      <w:r w:rsidRPr="005F6BCF">
        <w:t>The</w:t>
      </w:r>
      <w:ins w:id="340" w:author="Junpei Uoshima_" w:date="2024-08-08T16:29:00Z">
        <w:r w:rsidR="002637C3">
          <w:rPr>
            <w:rFonts w:hint="eastAsia"/>
            <w:lang w:eastAsia="ja-JP"/>
          </w:rPr>
          <w:t xml:space="preserve"> </w:t>
        </w:r>
      </w:ins>
      <w:del w:id="341" w:author="Junpei Uoshima_" w:date="2024-08-08T16:29:00Z">
        <w:r w:rsidDel="002637C3">
          <w:delText> </w:delText>
        </w:r>
      </w:del>
      <w:r>
        <w:t>GSMA</w:t>
      </w:r>
      <w:ins w:id="342" w:author="Junpei Uoshima_" w:date="2024-08-08T16:29:00Z">
        <w:r w:rsidR="002637C3">
          <w:rPr>
            <w:rFonts w:hint="eastAsia"/>
            <w:lang w:eastAsia="ja-JP"/>
          </w:rPr>
          <w:t xml:space="preserve"> </w:t>
        </w:r>
      </w:ins>
      <w:del w:id="343" w:author="Junpei Uoshima_" w:date="2024-08-08T16:29:00Z">
        <w:r w:rsidDel="002637C3">
          <w:delText> </w:delText>
        </w:r>
      </w:del>
      <w:r>
        <w:t>Operator</w:t>
      </w:r>
      <w:ins w:id="344" w:author="Junpei Uoshima_" w:date="2024-08-08T16:29:00Z">
        <w:r w:rsidR="002637C3">
          <w:rPr>
            <w:rFonts w:hint="eastAsia"/>
            <w:lang w:eastAsia="ja-JP"/>
          </w:rPr>
          <w:t xml:space="preserve"> </w:t>
        </w:r>
      </w:ins>
      <w:del w:id="345" w:author="Junpei Uoshima_" w:date="2024-08-08T16:29:00Z">
        <w:r w:rsidDel="002637C3">
          <w:delText> </w:delText>
        </w:r>
      </w:del>
      <w:r>
        <w:t>P</w:t>
      </w:r>
      <w:r w:rsidRPr="005F6BCF">
        <w:t>latform</w:t>
      </w:r>
      <w:ins w:id="346" w:author="Junpei Uoshima_" w:date="2024-08-08T16:29:00Z">
        <w:r w:rsidR="002637C3">
          <w:rPr>
            <w:rFonts w:hint="eastAsia"/>
            <w:lang w:eastAsia="ja-JP"/>
          </w:rPr>
          <w:t xml:space="preserve"> </w:t>
        </w:r>
      </w:ins>
      <w:del w:id="347" w:author="Junpei Uoshima_" w:date="2024-08-08T16:29:00Z">
        <w:r w:rsidDel="002637C3">
          <w:delText> </w:delText>
        </w:r>
      </w:del>
      <w:r>
        <w:rPr>
          <w:lang w:eastAsia="ja-JP"/>
        </w:rPr>
        <w:t>defines</w:t>
      </w:r>
      <w:ins w:id="348" w:author="Junpei Uoshima_" w:date="2024-08-08T16:29:00Z">
        <w:r w:rsidR="002637C3">
          <w:rPr>
            <w:rFonts w:hint="eastAsia"/>
            <w:lang w:val="en-US" w:eastAsia="ja-JP"/>
          </w:rPr>
          <w:t xml:space="preserve"> </w:t>
        </w:r>
      </w:ins>
      <w:del w:id="349" w:author="Junpei Uoshima_" w:date="2024-08-08T16:29:00Z">
        <w:r w:rsidDel="002637C3">
          <w:rPr>
            <w:lang w:val="en-US" w:eastAsia="ja-JP"/>
          </w:rPr>
          <w:delText> </w:delText>
        </w:r>
      </w:del>
      <w:r>
        <w:rPr>
          <w:lang w:eastAsia="ja-JP"/>
        </w:rPr>
        <w:t>a</w:t>
      </w:r>
      <w:ins w:id="350" w:author="Junpei Uoshima_" w:date="2024-08-08T16:29:00Z">
        <w:r w:rsidR="002637C3">
          <w:rPr>
            <w:rFonts w:hint="eastAsia"/>
            <w:lang w:val="en-US" w:eastAsia="ja-JP"/>
          </w:rPr>
          <w:t xml:space="preserve"> </w:t>
        </w:r>
      </w:ins>
      <w:del w:id="351" w:author="Junpei Uoshima_" w:date="2024-08-08T16:29:00Z">
        <w:r w:rsidDel="002637C3">
          <w:rPr>
            <w:lang w:val="en-US" w:eastAsia="ja-JP"/>
          </w:rPr>
          <w:delText> </w:delText>
        </w:r>
      </w:del>
      <w:r>
        <w:rPr>
          <w:lang w:eastAsia="ja-JP"/>
        </w:rPr>
        <w:t>common</w:t>
      </w:r>
      <w:ins w:id="352" w:author="Junpei Uoshima_" w:date="2024-08-08T16:29:00Z">
        <w:r w:rsidR="002637C3">
          <w:rPr>
            <w:rFonts w:hint="eastAsia"/>
            <w:lang w:val="en-US" w:eastAsia="ja-JP"/>
          </w:rPr>
          <w:t xml:space="preserve"> </w:t>
        </w:r>
      </w:ins>
      <w:del w:id="353" w:author="Junpei Uoshima_" w:date="2024-08-08T16:29:00Z">
        <w:r w:rsidDel="002637C3">
          <w:rPr>
            <w:lang w:val="en-US" w:eastAsia="ja-JP"/>
          </w:rPr>
          <w:delText> </w:delText>
        </w:r>
      </w:del>
      <w:r>
        <w:rPr>
          <w:lang w:val="en-US" w:eastAsia="ja-JP"/>
        </w:rPr>
        <w:t>platform</w:t>
      </w:r>
      <w:ins w:id="354" w:author="Junpei Uoshima_" w:date="2024-08-08T16:29:00Z">
        <w:r w:rsidR="002637C3">
          <w:rPr>
            <w:rFonts w:hint="eastAsia"/>
            <w:lang w:val="en-US" w:eastAsia="ja-JP"/>
          </w:rPr>
          <w:t xml:space="preserve"> </w:t>
        </w:r>
      </w:ins>
      <w:del w:id="355" w:author="Junpei Uoshima_" w:date="2024-08-08T16:29:00Z">
        <w:r w:rsidDel="002637C3">
          <w:rPr>
            <w:lang w:val="en-US" w:eastAsia="ja-JP"/>
          </w:rPr>
          <w:delText> </w:delText>
        </w:r>
      </w:del>
      <w:r>
        <w:rPr>
          <w:lang w:val="en-US" w:eastAsia="ja-JP"/>
        </w:rPr>
        <w:t>exposing</w:t>
      </w:r>
      <w:ins w:id="356" w:author="Junpei Uoshima_" w:date="2024-08-08T16:29:00Z">
        <w:r w:rsidR="002637C3">
          <w:rPr>
            <w:rFonts w:hint="eastAsia"/>
            <w:lang w:val="en-US" w:eastAsia="ja-JP"/>
          </w:rPr>
          <w:t xml:space="preserve"> </w:t>
        </w:r>
      </w:ins>
      <w:del w:id="357" w:author="Junpei Uoshima_" w:date="2024-08-08T16:29:00Z">
        <w:r w:rsidDel="002637C3">
          <w:rPr>
            <w:lang w:val="en-US" w:eastAsia="ja-JP"/>
          </w:rPr>
          <w:delText> </w:delText>
        </w:r>
      </w:del>
      <w:r>
        <w:rPr>
          <w:lang w:val="en-US" w:eastAsia="ja-JP"/>
        </w:rPr>
        <w:t>operator</w:t>
      </w:r>
      <w:ins w:id="358" w:author="Junpei Uoshima_" w:date="2024-08-08T16:29:00Z">
        <w:r w:rsidR="002637C3">
          <w:rPr>
            <w:rFonts w:hint="eastAsia"/>
            <w:lang w:val="en-US" w:eastAsia="ja-JP"/>
          </w:rPr>
          <w:t xml:space="preserve"> </w:t>
        </w:r>
      </w:ins>
      <w:del w:id="359" w:author="Junpei Uoshima_" w:date="2024-08-08T16:29:00Z">
        <w:r w:rsidDel="002637C3">
          <w:rPr>
            <w:lang w:val="en-US" w:eastAsia="ja-JP"/>
          </w:rPr>
          <w:delText> </w:delText>
        </w:r>
      </w:del>
      <w:r>
        <w:rPr>
          <w:lang w:val="en-US" w:eastAsia="ja-JP"/>
        </w:rPr>
        <w:t>services/capabilities</w:t>
      </w:r>
      <w:ins w:id="360" w:author="Junpei Uoshima_" w:date="2024-08-08T16:29:00Z">
        <w:r w:rsidR="002637C3">
          <w:rPr>
            <w:rFonts w:hint="eastAsia"/>
            <w:lang w:val="en-US" w:eastAsia="ja-JP"/>
          </w:rPr>
          <w:t xml:space="preserve"> </w:t>
        </w:r>
      </w:ins>
      <w:del w:id="361" w:author="Junpei Uoshima_" w:date="2024-08-08T16:29:00Z">
        <w:r w:rsidDel="002637C3">
          <w:rPr>
            <w:lang w:val="en-US" w:eastAsia="ja-JP"/>
          </w:rPr>
          <w:delText> </w:delText>
        </w:r>
      </w:del>
      <w:r>
        <w:rPr>
          <w:lang w:val="en-US" w:eastAsia="ja-JP"/>
        </w:rPr>
        <w:t>to</w:t>
      </w:r>
      <w:ins w:id="362" w:author="Junpei Uoshima_" w:date="2024-08-08T16:29:00Z">
        <w:r w:rsidR="002637C3">
          <w:rPr>
            <w:rFonts w:hint="eastAsia"/>
            <w:lang w:val="en-US" w:eastAsia="ja-JP"/>
          </w:rPr>
          <w:t xml:space="preserve"> </w:t>
        </w:r>
      </w:ins>
      <w:del w:id="363" w:author="Junpei Uoshima_" w:date="2024-08-08T16:29:00Z">
        <w:r w:rsidDel="002637C3">
          <w:rPr>
            <w:lang w:val="en-US" w:eastAsia="ja-JP"/>
          </w:rPr>
          <w:delText> </w:delText>
        </w:r>
      </w:del>
      <w:r>
        <w:rPr>
          <w:lang w:val="en-US" w:eastAsia="ja-JP"/>
        </w:rPr>
        <w:t>customer</w:t>
      </w:r>
      <w:r w:rsidRPr="005F6BCF">
        <w:t>s</w:t>
      </w:r>
      <w:r>
        <w:t>/application</w:t>
      </w:r>
      <w:ins w:id="364" w:author="Junpei Uoshima_" w:date="2024-08-08T16:29:00Z">
        <w:r w:rsidR="002637C3">
          <w:rPr>
            <w:rFonts w:hint="eastAsia"/>
            <w:lang w:eastAsia="ja-JP"/>
          </w:rPr>
          <w:t xml:space="preserve"> </w:t>
        </w:r>
      </w:ins>
      <w:del w:id="365" w:author="Junpei Uoshima_" w:date="2024-08-08T16:29:00Z">
        <w:r w:rsidDel="002637C3">
          <w:delText> </w:delText>
        </w:r>
      </w:del>
      <w:r>
        <w:t>providers</w:t>
      </w:r>
      <w:ins w:id="366" w:author="Junpei Uoshima_" w:date="2024-08-08T16:29:00Z">
        <w:r w:rsidR="002637C3">
          <w:rPr>
            <w:rFonts w:hint="eastAsia"/>
            <w:lang w:eastAsia="ja-JP"/>
          </w:rPr>
          <w:t xml:space="preserve"> </w:t>
        </w:r>
      </w:ins>
      <w:del w:id="367" w:author="Junpei Uoshima_" w:date="2024-08-08T16:29:00Z">
        <w:r w:rsidDel="002637C3">
          <w:delText> </w:delText>
        </w:r>
      </w:del>
      <w:r>
        <w:t>in</w:t>
      </w:r>
      <w:ins w:id="368" w:author="Junpei Uoshima_" w:date="2024-08-08T16:29:00Z">
        <w:r w:rsidR="002637C3">
          <w:rPr>
            <w:rFonts w:hint="eastAsia"/>
            <w:lang w:eastAsia="ja-JP"/>
          </w:rPr>
          <w:t xml:space="preserve"> </w:t>
        </w:r>
      </w:ins>
      <w:del w:id="369" w:author="Junpei Uoshima_" w:date="2024-08-08T16:29:00Z">
        <w:r w:rsidDel="002637C3">
          <w:delText> </w:delText>
        </w:r>
      </w:del>
      <w:r>
        <w:t>the</w:t>
      </w:r>
      <w:ins w:id="370" w:author="Junpei Uoshima_" w:date="2024-08-08T16:29:00Z">
        <w:r w:rsidR="002637C3">
          <w:rPr>
            <w:rFonts w:hint="eastAsia"/>
            <w:lang w:eastAsia="ja-JP"/>
          </w:rPr>
          <w:t xml:space="preserve"> </w:t>
        </w:r>
      </w:ins>
      <w:del w:id="371" w:author="Junpei Uoshima_" w:date="2024-08-08T16:29:00Z">
        <w:r w:rsidDel="002637C3">
          <w:delText> </w:delText>
        </w:r>
      </w:del>
      <w:r>
        <w:t>5G-era.</w:t>
      </w:r>
      <w:ins w:id="372" w:author="Junpei Uoshima_" w:date="2024-08-08T16:29:00Z">
        <w:r w:rsidR="002637C3">
          <w:rPr>
            <w:rFonts w:hint="eastAsia"/>
            <w:lang w:eastAsia="ja-JP"/>
          </w:rPr>
          <w:t xml:space="preserve"> </w:t>
        </w:r>
      </w:ins>
      <w:del w:id="373" w:author="Junpei Uoshima_" w:date="2024-08-08T16:29:00Z">
        <w:r w:rsidDel="002637C3">
          <w:delText> </w:delText>
        </w:r>
      </w:del>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ins w:id="374" w:author="Junpei Uoshima_" w:date="2024-08-08T16:28:00Z">
        <w:r w:rsidR="002637C3">
          <w:rPr>
            <w:rFonts w:hint="eastAsia"/>
            <w:lang w:val="en-US" w:eastAsia="ja-JP"/>
          </w:rPr>
          <w:t xml:space="preserve"> </w:t>
        </w:r>
      </w:ins>
      <w:del w:id="375" w:author="Junpei Uoshima_" w:date="2024-08-08T16:28:00Z">
        <w:r w:rsidDel="002637C3">
          <w:rPr>
            <w:lang w:val="en-US" w:eastAsia="ja-JP"/>
          </w:rPr>
          <w:delText> </w:delText>
        </w:r>
      </w:del>
      <w:proofErr w:type="spellStart"/>
      <w:r>
        <w:rPr>
          <w:lang w:val="en-US"/>
        </w:rPr>
        <w:t>i</w:t>
      </w:r>
      <w:proofErr w:type="spellEnd"/>
      <w:r w:rsidRPr="005F6BCF">
        <w:t>n</w:t>
      </w:r>
      <w:r>
        <w:t> </w:t>
      </w:r>
      <w:r w:rsidRPr="005F6BCF">
        <w:t>clause</w:t>
      </w:r>
      <w:ins w:id="376" w:author="Junpei Uoshima_" w:date="2024-08-08T16:28:00Z">
        <w:r w:rsidR="002637C3">
          <w:t> </w:t>
        </w:r>
      </w:ins>
      <w:del w:id="377" w:author="Junpei Uoshima_" w:date="2024-08-08T16:28:00Z">
        <w:r w:rsidRPr="005F6BCF" w:rsidDel="002637C3">
          <w:delText xml:space="preserve"> </w:delText>
        </w:r>
      </w:del>
      <w:r>
        <w:t>5.1.4.2.2</w:t>
      </w:r>
      <w:r w:rsidRPr="005F6BCF">
        <w:t xml:space="preserve"> of </w:t>
      </w:r>
      <w:r w:rsidRPr="00755C8B">
        <w:t>GSMA</w:t>
      </w:r>
      <w:ins w:id="378" w:author="Junpei Uoshima_" w:date="2024-08-08T16:28:00Z">
        <w:r w:rsidR="002637C3">
          <w:t> </w:t>
        </w:r>
      </w:ins>
      <w:del w:id="379" w:author="Junpei Uoshima_" w:date="2024-08-08T16:28:00Z">
        <w:r w:rsidRPr="00755C8B" w:rsidDel="002637C3">
          <w:delText xml:space="preserve"> </w:delText>
        </w:r>
      </w:del>
      <w:r w:rsidRPr="00755C8B">
        <w:t>PRD</w:t>
      </w:r>
      <w:ins w:id="380" w:author="Junpei Uoshima_" w:date="2024-08-08T16:28:00Z">
        <w:r w:rsidR="002637C3">
          <w:t> </w:t>
        </w:r>
      </w:ins>
      <w:del w:id="381" w:author="Junpei Uoshima_" w:date="2024-08-08T16:28:00Z">
        <w:r w:rsidRPr="00755C8B" w:rsidDel="002637C3">
          <w:delText xml:space="preserve"> </w:delText>
        </w:r>
      </w:del>
      <w:r w:rsidRPr="00755C8B">
        <w:t>OPG.02</w:t>
      </w:r>
      <w:ins w:id="382" w:author="Junpei Uoshima_" w:date="2024-08-08T16:28:00Z">
        <w:r w:rsidR="002637C3">
          <w:t> </w:t>
        </w:r>
      </w:ins>
      <w:del w:id="383" w:author="Junpei Uoshima_" w:date="2024-08-08T16:28:00Z">
        <w:r w:rsidRPr="005F6BCF" w:rsidDel="002637C3">
          <w:delText xml:space="preserve"> </w:delText>
        </w:r>
      </w:del>
      <w:r w:rsidRPr="005F6BCF">
        <w:t>[</w:t>
      </w:r>
      <w:r>
        <w:t>11</w:t>
      </w:r>
      <w:r w:rsidRPr="005F6BCF">
        <w:t xml:space="preserve">] </w:t>
      </w:r>
      <w:r>
        <w:t>and</w:t>
      </w:r>
      <w:r w:rsidRPr="005F6BCF">
        <w:t xml:space="preserve"> </w:t>
      </w:r>
      <w:r>
        <w:t>it is described the application session continuity support for handovers between 4G and 5G by</w:t>
      </w:r>
      <w:r>
        <w:rPr>
          <w:rFonts w:ascii="游明朝" w:hAnsi="游明朝" w:hint="eastAsia"/>
          <w:lang w:eastAsia="ja-JP"/>
        </w:rPr>
        <w:t xml:space="preserve"> </w:t>
      </w:r>
      <w:r>
        <w:t>based on combined SCEF+NEF via CAPIF </w:t>
      </w:r>
      <w:r w:rsidRPr="005F6BCF">
        <w:t>in clause</w:t>
      </w:r>
      <w:ins w:id="384" w:author="Junpei Uoshima_" w:date="2024-08-08T16:28:00Z">
        <w:r w:rsidR="002637C3">
          <w:t> </w:t>
        </w:r>
      </w:ins>
      <w:del w:id="385" w:author="Junpei Uoshima_" w:date="2024-08-08T16:28:00Z">
        <w:r w:rsidRPr="005F6BCF" w:rsidDel="002637C3">
          <w:delText xml:space="preserve"> </w:delText>
        </w:r>
      </w:del>
      <w:r>
        <w:t xml:space="preserve">5.2.2.6.7 of </w:t>
      </w:r>
      <w:r w:rsidRPr="00755C8B">
        <w:t>GSMA</w:t>
      </w:r>
      <w:ins w:id="386" w:author="Junpei Uoshima_" w:date="2024-08-08T16:28:00Z">
        <w:r w:rsidR="002637C3">
          <w:t> </w:t>
        </w:r>
      </w:ins>
      <w:del w:id="387" w:author="Junpei Uoshima_" w:date="2024-08-08T16:28:00Z">
        <w:r w:rsidRPr="00755C8B" w:rsidDel="002637C3">
          <w:delText xml:space="preserve"> </w:delText>
        </w:r>
      </w:del>
      <w:r w:rsidRPr="00755C8B">
        <w:t>PRD</w:t>
      </w:r>
      <w:ins w:id="388" w:author="Junpei Uoshima_" w:date="2024-08-08T16:28:00Z">
        <w:r w:rsidR="002637C3">
          <w:t> </w:t>
        </w:r>
      </w:ins>
      <w:del w:id="389" w:author="Junpei Uoshima_" w:date="2024-08-08T16:28:00Z">
        <w:r w:rsidRPr="00755C8B" w:rsidDel="002637C3">
          <w:delText xml:space="preserve"> </w:delText>
        </w:r>
      </w:del>
      <w:r w:rsidRPr="00755C8B">
        <w:t>OPG.02</w:t>
      </w:r>
      <w:ins w:id="390" w:author="Junpei Uoshima_" w:date="2024-08-08T16:28:00Z">
        <w:r w:rsidR="002637C3">
          <w:t> </w:t>
        </w:r>
      </w:ins>
      <w:del w:id="391" w:author="Junpei Uoshima_" w:date="2024-08-08T16:28:00Z">
        <w:r w:rsidRPr="005F6BCF" w:rsidDel="002637C3">
          <w:delText xml:space="preserve"> </w:delText>
        </w:r>
      </w:del>
      <w:r w:rsidRPr="005F6BCF">
        <w:t>[</w:t>
      </w:r>
      <w:r>
        <w:t>11</w:t>
      </w:r>
      <w:r w:rsidRPr="005F6BCF">
        <w:t>].</w:t>
      </w:r>
    </w:p>
    <w:p w14:paraId="0B9BE4F5" w14:textId="63216F34" w:rsidR="00206E7E" w:rsidRPr="00A36367" w:rsidRDefault="00206E7E" w:rsidP="00206E7E">
      <w:pPr>
        <w:rPr>
          <w:lang w:val="en-US" w:eastAsia="ja-JP"/>
        </w:rPr>
      </w:pPr>
      <w:r w:rsidRPr="00015738">
        <w:rPr>
          <w:lang w:eastAsia="ja-JP"/>
        </w:rPr>
        <w:t>Figure</w:t>
      </w:r>
      <w:ins w:id="392" w:author="Junpei Uoshima_" w:date="2024-08-08T16:29:00Z">
        <w:r w:rsidR="002637C3">
          <w:t> </w:t>
        </w:r>
      </w:ins>
      <w:del w:id="393" w:author="Junpei Uoshima_" w:date="2024-08-08T16:29:00Z">
        <w:r w:rsidRPr="00015738" w:rsidDel="002637C3">
          <w:rPr>
            <w:lang w:eastAsia="ja-JP"/>
          </w:rPr>
          <w:delText xml:space="preserve"> </w:delText>
        </w:r>
      </w:del>
      <w:r>
        <w:rPr>
          <w:lang w:eastAsia="ja-JP"/>
        </w:rPr>
        <w:t>6.2-1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w:t>
      </w:r>
      <w:ins w:id="394" w:author="Junpei Uoshima_" w:date="2024-08-08T16:30:00Z">
        <w:r w:rsidR="002637C3">
          <w:rPr>
            <w:lang w:val="en-US" w:eastAsia="ja-JP"/>
          </w:rPr>
          <w:t> </w:t>
        </w:r>
      </w:ins>
      <w:del w:id="395" w:author="Junpei Uoshima_" w:date="2024-08-08T16:30:00Z">
        <w:r w:rsidRPr="00A36367" w:rsidDel="002637C3">
          <w:rPr>
            <w:lang w:val="en-US" w:eastAsia="ja-JP"/>
          </w:rPr>
          <w:delText xml:space="preserve"> </w:delText>
        </w:r>
      </w:del>
      <w:r w:rsidRPr="00A36367">
        <w:rPr>
          <w:lang w:val="en-US" w:eastAsia="ja-JP"/>
        </w:rPr>
        <w:t>Operator</w:t>
      </w:r>
      <w:ins w:id="396" w:author="Junpei Uoshima_" w:date="2024-08-08T16:30:00Z">
        <w:r w:rsidR="002637C3">
          <w:rPr>
            <w:lang w:val="en-US" w:eastAsia="ja-JP"/>
          </w:rPr>
          <w:t> </w:t>
        </w:r>
      </w:ins>
      <w:del w:id="397" w:author="Junpei Uoshima_" w:date="2024-08-08T16:30:00Z">
        <w:r w:rsidRPr="00A36367" w:rsidDel="002637C3">
          <w:rPr>
            <w:lang w:val="en-US" w:eastAsia="ja-JP"/>
          </w:rPr>
          <w:delText xml:space="preserve"> </w:delText>
        </w:r>
      </w:del>
      <w:r w:rsidRPr="00A36367">
        <w:rPr>
          <w:lang w:val="en-US" w:eastAsia="ja-JP"/>
        </w:rPr>
        <w:t>Platform functions as the API invoker.</w:t>
      </w:r>
    </w:p>
    <w:p w14:paraId="76AB3B1B" w14:textId="77777777" w:rsidR="00206E7E" w:rsidRDefault="00206E7E" w:rsidP="00206E7E">
      <w:pPr>
        <w:pStyle w:val="NO"/>
      </w:pPr>
      <w:r>
        <w:t>NOTE:</w:t>
      </w:r>
      <w:r>
        <w:tab/>
      </w:r>
      <w:r w:rsidRPr="004A0CDB">
        <w:t>An O</w:t>
      </w:r>
      <w:r>
        <w:t xml:space="preserve">perator </w:t>
      </w:r>
      <w:r w:rsidRPr="004A0CDB">
        <w:t>P</w:t>
      </w:r>
      <w:r>
        <w:t>latform</w:t>
      </w:r>
      <w:r w:rsidRPr="00331AA2">
        <w:t>'</w:t>
      </w:r>
      <w:r w:rsidRPr="004A0CDB">
        <w:t>s SBI-NR can work without CAPIF. If CAPIF is not supported, the SBI-NR API will provide an alternate means of providing these functions</w:t>
      </w:r>
      <w:r>
        <w:t>.</w:t>
      </w:r>
    </w:p>
    <w:p w14:paraId="22076C2D" w14:textId="77777777" w:rsidR="00206E7E" w:rsidRPr="004A0CDB" w:rsidRDefault="00206E7E" w:rsidP="00206E7E">
      <w:pPr>
        <w:rPr>
          <w:noProof/>
        </w:rPr>
      </w:pPr>
    </w:p>
    <w:p w14:paraId="11CDCD72" w14:textId="77777777" w:rsidR="00206E7E" w:rsidRDefault="00206E7E" w:rsidP="00206E7E">
      <w:pPr>
        <w:pStyle w:val="TH"/>
        <w:rPr>
          <w:noProof/>
          <w:lang w:val="en-US"/>
        </w:rPr>
      </w:pPr>
      <w:r>
        <w:object w:dxaOrig="22249" w:dyaOrig="11653" w14:anchorId="70991668">
          <v:shape id="_x0000_i1030" type="#_x0000_t75" style="width:483pt;height:252pt" o:ole="">
            <v:imagedata r:id="rId21" o:title=""/>
          </v:shape>
          <o:OLEObject Type="Embed" ProgID="Visio.Drawing.15" ShapeID="_x0000_i1030" DrawAspect="Content" ObjectID="_1784724313" r:id="rId22"/>
        </w:object>
      </w:r>
    </w:p>
    <w:p w14:paraId="1F4F52C0" w14:textId="77777777" w:rsidR="00206E7E" w:rsidRPr="00024C90" w:rsidRDefault="00206E7E" w:rsidP="00206E7E">
      <w:pPr>
        <w:pStyle w:val="TF"/>
        <w:rPr>
          <w:lang w:val="en-US" w:eastAsia="zh-CN"/>
        </w:rPr>
      </w:pPr>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p>
    <w:p w14:paraId="41265C67" w14:textId="77777777" w:rsidR="00206E7E" w:rsidRPr="008B73FF" w:rsidRDefault="00206E7E" w:rsidP="00206E7E">
      <w:pPr>
        <w:pStyle w:val="2"/>
        <w:rPr>
          <w:lang w:eastAsia="ja-JP"/>
        </w:rPr>
      </w:pPr>
      <w:bookmarkStart w:id="398" w:name="_Toc167457491"/>
      <w:r w:rsidRPr="008B73FF">
        <w:rPr>
          <w:lang w:eastAsia="ja-JP"/>
        </w:rPr>
        <w:t>6.</w:t>
      </w:r>
      <w:r>
        <w:rPr>
          <w:lang w:eastAsia="ja-JP"/>
        </w:rPr>
        <w:t>3</w:t>
      </w:r>
      <w:r>
        <w:rPr>
          <w:lang w:eastAsia="ja-JP"/>
        </w:rPr>
        <w:tab/>
      </w:r>
      <w:r w:rsidRPr="008B73FF">
        <w:rPr>
          <w:lang w:eastAsia="ja-JP"/>
        </w:rPr>
        <w:t>Open-source implementation of CAPIF</w:t>
      </w:r>
      <w:bookmarkEnd w:id="398"/>
    </w:p>
    <w:p w14:paraId="77B3AE49" w14:textId="5EE3D8A1" w:rsidR="00206E7E" w:rsidRDefault="00206E7E" w:rsidP="00206E7E">
      <w:pPr>
        <w:rPr>
          <w:noProof/>
          <w:lang w:val="en-US"/>
        </w:rPr>
      </w:pPr>
      <w:r>
        <w:t>As stated in clause</w:t>
      </w:r>
      <w:ins w:id="399" w:author="Junpei Uoshima_" w:date="2024-08-08T16:30:00Z">
        <w:r w:rsidR="002637C3">
          <w:rPr>
            <w:lang w:val="en-US" w:eastAsia="ja-JP"/>
          </w:rPr>
          <w:t> </w:t>
        </w:r>
      </w:ins>
      <w:del w:id="400" w:author="Junpei Uoshima_" w:date="2024-08-08T16:30:00Z">
        <w:r w:rsidDel="002637C3">
          <w:delText xml:space="preserve"> </w:delText>
        </w:r>
      </w:del>
      <w:r w:rsidRPr="00A80389">
        <w:t xml:space="preserve">B.2.2.3 </w:t>
      </w:r>
      <w:r>
        <w:t>in 3GPP</w:t>
      </w:r>
      <w:ins w:id="401" w:author="Junpei Uoshima_" w:date="2024-08-08T16:30:00Z">
        <w:r w:rsidR="002637C3">
          <w:rPr>
            <w:lang w:val="en-US" w:eastAsia="ja-JP"/>
          </w:rPr>
          <w:t> </w:t>
        </w:r>
      </w:ins>
      <w:del w:id="402" w:author="Junpei Uoshima_" w:date="2024-08-08T16:30:00Z">
        <w:r w:rsidDel="002637C3">
          <w:delText xml:space="preserve"> </w:delText>
        </w:r>
      </w:del>
      <w:r>
        <w:t>TS 23.222</w:t>
      </w:r>
      <w:ins w:id="403" w:author="Junpei Uoshima_" w:date="2024-08-08T16:30:00Z">
        <w:r w:rsidR="002637C3">
          <w:rPr>
            <w:lang w:val="en-US" w:eastAsia="ja-JP"/>
          </w:rPr>
          <w:t> </w:t>
        </w:r>
      </w:ins>
      <w:del w:id="404" w:author="Junpei Uoshima_" w:date="2024-08-08T16:30:00Z">
        <w:r w:rsidDel="002637C3">
          <w:delText xml:space="preserve"> </w:delText>
        </w:r>
      </w:del>
      <w:r>
        <w:t>[2], t</w:t>
      </w:r>
      <w:r w:rsidRPr="00A80389">
        <w:t>he NEF can implement the functionalities of the API provider domain functions</w:t>
      </w:r>
      <w:r>
        <w:t>, as reproduced in Figure</w:t>
      </w:r>
      <w:ins w:id="405" w:author="Junpei Uoshima_" w:date="2024-08-08T16:30:00Z">
        <w:r w:rsidR="002637C3">
          <w:rPr>
            <w:lang w:val="en-US" w:eastAsia="ja-JP"/>
          </w:rPr>
          <w:t> </w:t>
        </w:r>
      </w:ins>
      <w:del w:id="406" w:author="Junpei Uoshima_" w:date="2024-08-08T16:30:00Z">
        <w:r w:rsidDel="002637C3">
          <w:delText xml:space="preserve"> </w:delText>
        </w:r>
      </w:del>
      <w:r>
        <w:rPr>
          <w:noProof/>
          <w:lang w:val="en-US"/>
        </w:rPr>
        <w:t xml:space="preserve">6.3-1. </w:t>
      </w:r>
    </w:p>
    <w:p w14:paraId="433222AD" w14:textId="77777777" w:rsidR="00206E7E" w:rsidRDefault="00206E7E" w:rsidP="00206E7E">
      <w:pPr>
        <w:pStyle w:val="TH"/>
      </w:pPr>
      <w:r>
        <w:object w:dxaOrig="12046" w:dyaOrig="7591" w14:anchorId="3BFD824D">
          <v:shape id="_x0000_i1031" type="#_x0000_t75" style="width:331.2pt;height:208.2pt" o:ole="">
            <v:imagedata r:id="rId23" o:title=""/>
          </v:shape>
          <o:OLEObject Type="Embed" ProgID="Visio.Drawing.15" ShapeID="_x0000_i1031" DrawAspect="Content" ObjectID="_1784724314" r:id="rId24"/>
        </w:object>
      </w:r>
    </w:p>
    <w:p w14:paraId="75691FEF" w14:textId="77777777" w:rsidR="00206E7E" w:rsidRDefault="00206E7E" w:rsidP="00206E7E">
      <w:pPr>
        <w:pStyle w:val="TF"/>
        <w:rPr>
          <w:noProof/>
        </w:rPr>
      </w:pPr>
      <w:r>
        <w:rPr>
          <w:noProof/>
        </w:rPr>
        <w:t>Figure 6.3-1: NEF implements the service specific aspect compliant with the CAPIF architecture</w:t>
      </w:r>
    </w:p>
    <w:p w14:paraId="5CFB12E7" w14:textId="37612C42" w:rsidR="00206E7E" w:rsidRDefault="00206E7E" w:rsidP="00206E7E">
      <w:r w:rsidRPr="002F2FA7">
        <w:t>Evolved-5G</w:t>
      </w:r>
      <w:ins w:id="407" w:author="Junpei Uoshima_" w:date="2024-08-08T16:30:00Z">
        <w:r w:rsidR="002637C3">
          <w:rPr>
            <w:lang w:val="en-US" w:eastAsia="ja-JP"/>
          </w:rPr>
          <w:t> </w:t>
        </w:r>
      </w:ins>
      <w:del w:id="408" w:author="Junpei Uoshima_" w:date="2024-08-08T16:30:00Z">
        <w:r w:rsidDel="002637C3">
          <w:delText xml:space="preserve"> </w:delText>
        </w:r>
      </w:del>
      <w:r>
        <w:t>[7]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 xml:space="preserve">EVOLVED-5G implementation of CAPIF </w:t>
      </w:r>
      <w:del w:id="409" w:author="Junpei Uoshima_" w:date="2024-08-08T16:35:00Z">
        <w:r w:rsidDel="00B11899">
          <w:rPr>
            <w:noProof/>
            <w:lang w:val="en-US"/>
          </w:rPr>
          <w:delText xml:space="preserve"> </w:delText>
        </w:r>
      </w:del>
      <w:r>
        <w:rPr>
          <w:noProof/>
          <w:lang w:val="en-US"/>
        </w:rPr>
        <w:t>works with an open-source implementation of a NEF emulator available in</w:t>
      </w:r>
      <w:ins w:id="410" w:author="Junpei Uoshima_" w:date="2024-08-08T16:30:00Z">
        <w:r w:rsidR="002637C3">
          <w:rPr>
            <w:lang w:val="en-US" w:eastAsia="ja-JP"/>
          </w:rPr>
          <w:t> </w:t>
        </w:r>
      </w:ins>
      <w:del w:id="411" w:author="Junpei Uoshima_" w:date="2024-08-08T16:30:00Z">
        <w:r w:rsidDel="002637C3">
          <w:rPr>
            <w:noProof/>
            <w:lang w:val="en-US"/>
          </w:rPr>
          <w:delText xml:space="preserve"> </w:delText>
        </w:r>
      </w:del>
      <w:r>
        <w:rPr>
          <w:noProof/>
          <w:lang w:val="en-US"/>
        </w:rPr>
        <w:t xml:space="preserve">[8].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ins w:id="412" w:author="Junpei Uoshima_" w:date="2024-08-08T16:30:00Z">
        <w:r w:rsidR="002637C3">
          <w:rPr>
            <w:lang w:val="en-US" w:eastAsia="ja-JP"/>
          </w:rPr>
          <w:t> </w:t>
        </w:r>
      </w:ins>
      <w:del w:id="413" w:author="Junpei Uoshima_" w:date="2024-08-08T16:30:00Z">
        <w:r w:rsidDel="002637C3">
          <w:rPr>
            <w:noProof/>
            <w:lang w:val="en-US"/>
          </w:rPr>
          <w:delText xml:space="preserve"> </w:delText>
        </w:r>
      </w:del>
      <w:r>
        <w:rPr>
          <w:noProof/>
          <w:lang w:val="en-US"/>
        </w:rPr>
        <w:t>[8].</w:t>
      </w:r>
    </w:p>
    <w:p w14:paraId="27110428" w14:textId="77777777" w:rsidR="00206E7E" w:rsidRDefault="00206E7E" w:rsidP="00206E7E">
      <w:r w:rsidRPr="002F2FA7">
        <w:t>Evolved-5G</w:t>
      </w:r>
      <w:r>
        <w:t xml:space="preserve"> implementation has been used as the seed code for </w:t>
      </w:r>
      <w:proofErr w:type="spellStart"/>
      <w:r>
        <w:t>OpenCAPIF</w:t>
      </w:r>
      <w:proofErr w:type="spellEnd"/>
      <w:r>
        <w:t xml:space="preserve"> SDG [9] created by ETSI in January 2024. </w:t>
      </w:r>
    </w:p>
    <w:p w14:paraId="52D93D02" w14:textId="77777777" w:rsidR="00206E7E" w:rsidRDefault="00206E7E" w:rsidP="00206E7E">
      <w:proofErr w:type="spellStart"/>
      <w:r>
        <w:t>OpenCAPIF</w:t>
      </w:r>
      <w:proofErr w:type="spellEnd"/>
      <w:r>
        <w:t xml:space="preserve"> has adopted the following APIs from CAPIF:</w:t>
      </w:r>
    </w:p>
    <w:p w14:paraId="730664B1" w14:textId="77777777" w:rsidR="00206E7E" w:rsidRPr="00E86CC9" w:rsidRDefault="00206E7E" w:rsidP="00206E7E">
      <w:r>
        <w:lastRenderedPageBreak/>
        <w:t>-</w:t>
      </w:r>
      <w:r>
        <w:tab/>
      </w:r>
      <w:r w:rsidRPr="00E86CC9">
        <w:t>JWT Authentication APIs</w:t>
      </w:r>
    </w:p>
    <w:p w14:paraId="5751DAE0" w14:textId="77777777" w:rsidR="00206E7E" w:rsidRPr="00E86CC9" w:rsidRDefault="00206E7E" w:rsidP="00206E7E">
      <w:r>
        <w:t>-</w:t>
      </w:r>
      <w:r>
        <w:tab/>
      </w:r>
      <w:r w:rsidRPr="00E86CC9">
        <w:t>CAPIF Invoker Management API</w:t>
      </w:r>
    </w:p>
    <w:p w14:paraId="7A46B7E3" w14:textId="77777777" w:rsidR="00206E7E" w:rsidRPr="00E86CC9" w:rsidRDefault="00206E7E" w:rsidP="00206E7E">
      <w:r>
        <w:t>-</w:t>
      </w:r>
      <w:r>
        <w:tab/>
      </w:r>
      <w:r w:rsidRPr="00E86CC9">
        <w:t>CAPIF Publish API</w:t>
      </w:r>
    </w:p>
    <w:p w14:paraId="06096A9E" w14:textId="77777777" w:rsidR="00206E7E" w:rsidRPr="00E86CC9" w:rsidRDefault="00206E7E" w:rsidP="00206E7E">
      <w:r>
        <w:t>-</w:t>
      </w:r>
      <w:r>
        <w:tab/>
      </w:r>
      <w:r w:rsidRPr="00E86CC9">
        <w:t>CAPIF Discover API</w:t>
      </w:r>
    </w:p>
    <w:p w14:paraId="324BD949" w14:textId="77777777" w:rsidR="00206E7E" w:rsidRPr="00E86CC9" w:rsidRDefault="00206E7E" w:rsidP="00206E7E">
      <w:r>
        <w:t>-</w:t>
      </w:r>
      <w:r>
        <w:tab/>
      </w:r>
      <w:r w:rsidRPr="00E86CC9">
        <w:t>CAPIF Security API</w:t>
      </w:r>
    </w:p>
    <w:p w14:paraId="22DB8D9A" w14:textId="77777777" w:rsidR="00206E7E" w:rsidRPr="00E86CC9" w:rsidRDefault="00206E7E" w:rsidP="00206E7E">
      <w:r>
        <w:t>-</w:t>
      </w:r>
      <w:r>
        <w:tab/>
      </w:r>
      <w:r w:rsidRPr="00E86CC9">
        <w:t>CAPIF Events API</w:t>
      </w:r>
    </w:p>
    <w:p w14:paraId="5BD41CBE" w14:textId="77777777" w:rsidR="00206E7E" w:rsidRPr="00E86CC9" w:rsidRDefault="00206E7E" w:rsidP="00206E7E">
      <w:r>
        <w:t>-</w:t>
      </w:r>
      <w:r>
        <w:tab/>
      </w:r>
      <w:r w:rsidRPr="00E86CC9">
        <w:t>CAPIF Provider Management API</w:t>
      </w:r>
    </w:p>
    <w:p w14:paraId="735F9005" w14:textId="77777777" w:rsidR="00206E7E" w:rsidRDefault="00206E7E" w:rsidP="00206E7E">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3424F858" w14:textId="235889CB" w:rsidR="00206E7E" w:rsidRDefault="00206E7E" w:rsidP="00206E7E">
      <w:r>
        <w:t>Every CAPIF API is implemented in a separate container for future scalability adaptation. All APIs are exposed and support mutual TLS authentication as specified in 3GPP TS 33.122</w:t>
      </w:r>
      <w:ins w:id="414" w:author="Junpei Uoshima_" w:date="2024-08-08T16:31:00Z">
        <w:r w:rsidR="002637C3">
          <w:rPr>
            <w:lang w:val="en-US" w:eastAsia="ja-JP"/>
          </w:rPr>
          <w:t> </w:t>
        </w:r>
      </w:ins>
      <w:del w:id="415" w:author="Junpei Uoshima_" w:date="2024-08-08T16:31:00Z">
        <w:r w:rsidDel="002637C3">
          <w:delText xml:space="preserve"> </w:delText>
        </w:r>
      </w:del>
      <w:r>
        <w:rPr>
          <w:rFonts w:hint="eastAsia"/>
          <w:lang w:eastAsia="ja-JP"/>
        </w:rPr>
        <w:t>[</w:t>
      </w:r>
      <w:r>
        <w:rPr>
          <w:lang w:eastAsia="ja-JP"/>
        </w:rPr>
        <w:t>4</w:t>
      </w:r>
      <w:r>
        <w:rPr>
          <w:rFonts w:hint="eastAsia"/>
          <w:lang w:eastAsia="ja-JP"/>
        </w:rPr>
        <w:t>]</w:t>
      </w:r>
      <w:r>
        <w:t xml:space="preserve">. </w:t>
      </w:r>
    </w:p>
    <w:p w14:paraId="09580A6F" w14:textId="77777777" w:rsidR="00206E7E" w:rsidRPr="006E0909" w:rsidRDefault="00206E7E" w:rsidP="00206E7E">
      <w:r>
        <w:t xml:space="preserve">The Source Code of </w:t>
      </w:r>
      <w:proofErr w:type="spellStart"/>
      <w:r>
        <w:t>OpenCAPIF</w:t>
      </w:r>
      <w:proofErr w:type="spellEnd"/>
      <w:r>
        <w:t xml:space="preserve"> and the instructions to deploy it are included in the ETSI GitLab repository [10].</w:t>
      </w:r>
    </w:p>
    <w:p w14:paraId="1194FC39" w14:textId="77777777" w:rsidR="00206E7E" w:rsidRPr="00A45C25" w:rsidRDefault="00206E7E" w:rsidP="00206E7E">
      <w:pPr>
        <w:pStyle w:val="2"/>
      </w:pPr>
      <w:bookmarkStart w:id="416" w:name="_Toc167457492"/>
      <w:r>
        <w:t>6</w:t>
      </w:r>
      <w:r w:rsidRPr="00A45C25">
        <w:t>.</w:t>
      </w:r>
      <w:r>
        <w:t>4</w:t>
      </w:r>
      <w:r w:rsidRPr="00A45C25">
        <w:tab/>
      </w:r>
      <w:r>
        <w:t>NEF Publishes an API</w:t>
      </w:r>
      <w:bookmarkEnd w:id="416"/>
      <w:r>
        <w:t xml:space="preserve"> </w:t>
      </w:r>
    </w:p>
    <w:p w14:paraId="1B9CDD84" w14:textId="439B2963" w:rsidR="00206E7E" w:rsidRDefault="00206E7E" w:rsidP="00206E7E">
      <w:r>
        <w:t xml:space="preserve">The 5GS network exposure function (NEF) can use CAPIF capabilities to publish and manage its APIs, including managing charging. </w:t>
      </w:r>
      <w:r w:rsidRPr="00C462CF">
        <w:t>One of several possible deployment arrangements is shown in Figure</w:t>
      </w:r>
      <w:ins w:id="417" w:author="Junpei Uoshima_" w:date="2024-08-08T16:31:00Z">
        <w:r w:rsidR="002637C3">
          <w:rPr>
            <w:lang w:val="en-US" w:eastAsia="ja-JP"/>
          </w:rPr>
          <w:t> </w:t>
        </w:r>
      </w:ins>
      <w:del w:id="418" w:author="Junpei Uoshima_" w:date="2024-08-08T16:31:00Z">
        <w:r w:rsidRPr="00C462CF" w:rsidDel="002637C3">
          <w:delText xml:space="preserve"> </w:delText>
        </w:r>
      </w:del>
      <w:r w:rsidRPr="00C462CF">
        <w:t>6.</w:t>
      </w:r>
      <w:r>
        <w:t>4</w:t>
      </w:r>
      <w:r w:rsidRPr="00C462CF">
        <w:t>-1.</w:t>
      </w:r>
      <w:r>
        <w:t xml:space="preserve"> </w:t>
      </w:r>
    </w:p>
    <w:p w14:paraId="6BEADD61" w14:textId="77777777" w:rsidR="00206E7E" w:rsidRPr="005F6BCF" w:rsidRDefault="00206E7E" w:rsidP="00206E7E">
      <w:pPr>
        <w:pStyle w:val="TH"/>
      </w:pPr>
      <w:r w:rsidRPr="005F6BCF">
        <w:object w:dxaOrig="12046" w:dyaOrig="7591" w14:anchorId="077C9AD1">
          <v:shape id="_x0000_i1032" type="#_x0000_t75" style="width:331.2pt;height:208.2pt" o:ole="">
            <v:imagedata r:id="rId25" o:title=""/>
          </v:shape>
          <o:OLEObject Type="Embed" ProgID="Visio.Drawing.15" ShapeID="_x0000_i1032" DrawAspect="Content" ObjectID="_1784724315" r:id="rId26"/>
        </w:object>
      </w:r>
    </w:p>
    <w:p w14:paraId="2C3BB692" w14:textId="77777777" w:rsidR="00206E7E" w:rsidRPr="005F6BCF" w:rsidRDefault="00206E7E" w:rsidP="00206E7E">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09D7BAE9" w14:textId="77777777" w:rsidR="00206E7E" w:rsidRDefault="00206E7E" w:rsidP="00206E7E"/>
    <w:p w14:paraId="342A3524" w14:textId="58AA2BBA" w:rsidR="00206E7E" w:rsidRPr="005F6BCF" w:rsidRDefault="00206E7E" w:rsidP="00206E7E">
      <w:r w:rsidRPr="005F6BCF">
        <w:t>Signalling for the NEF to publish</w:t>
      </w:r>
      <w:r>
        <w:t xml:space="preserve"> its</w:t>
      </w:r>
      <w:r w:rsidRPr="005F6BCF">
        <w:t xml:space="preserve"> APIs to the CAPIF core function is shown in Figure</w:t>
      </w:r>
      <w:ins w:id="419" w:author="Junpei Uoshima_" w:date="2024-08-08T16:31:00Z">
        <w:r w:rsidR="002637C3">
          <w:rPr>
            <w:lang w:val="en-US" w:eastAsia="ja-JP"/>
          </w:rPr>
          <w:t> </w:t>
        </w:r>
      </w:ins>
      <w:del w:id="420" w:author="Junpei Uoshima_" w:date="2024-08-08T16:31:00Z">
        <w:r w:rsidRPr="005F6BCF" w:rsidDel="002637C3">
          <w:delText xml:space="preserve"> </w:delText>
        </w:r>
      </w:del>
      <w:r w:rsidRPr="005F6BCF">
        <w:t>6.</w:t>
      </w:r>
      <w:r>
        <w:t>4</w:t>
      </w:r>
      <w:r w:rsidRPr="005F6BCF">
        <w:t>-</w:t>
      </w:r>
      <w:r>
        <w:t>2</w:t>
      </w:r>
      <w:r w:rsidRPr="005F6BCF">
        <w:t xml:space="preserve">, followed by example request and response content. </w:t>
      </w:r>
    </w:p>
    <w:p w14:paraId="52457E45" w14:textId="77777777" w:rsidR="00206E7E" w:rsidRDefault="00206E7E" w:rsidP="00206E7E"/>
    <w:p w14:paraId="4F09EEE3" w14:textId="77777777" w:rsidR="00206E7E" w:rsidRPr="005F6BCF" w:rsidRDefault="00206E7E" w:rsidP="00206E7E">
      <w:r>
        <w:t>A pre-condition is that the NEF (API management function) has been made aware of the appropriate CAPIF core function endpoint with which to initiate the registration, as well as having been provided with a token to access the CAPIF core function.</w:t>
      </w:r>
    </w:p>
    <w:p w14:paraId="4B1E61CA" w14:textId="77777777" w:rsidR="00206E7E" w:rsidRPr="005C0866" w:rsidRDefault="00206E7E" w:rsidP="00206E7E"/>
    <w:p w14:paraId="679A6EBA" w14:textId="77777777" w:rsidR="00206E7E" w:rsidRPr="005F6BCF" w:rsidRDefault="00206E7E" w:rsidP="00206E7E">
      <w:pPr>
        <w:pStyle w:val="TH"/>
      </w:pPr>
      <w:r w:rsidRPr="005F6BCF">
        <w:object w:dxaOrig="12046" w:dyaOrig="8596" w14:anchorId="524C0B68">
          <v:shape id="_x0000_i1033" type="#_x0000_t75" style="width:381.6pt;height:273.6pt" o:ole="">
            <v:imagedata r:id="rId27" o:title=""/>
          </v:shape>
          <o:OLEObject Type="Embed" ProgID="Visio.Drawing.15" ShapeID="_x0000_i1033" DrawAspect="Content" ObjectID="_1784724316" r:id="rId28"/>
        </w:object>
      </w:r>
    </w:p>
    <w:p w14:paraId="2A96C870" w14:textId="77777777" w:rsidR="00206E7E" w:rsidRPr="005F6BCF" w:rsidRDefault="00206E7E" w:rsidP="00206E7E">
      <w:pPr>
        <w:pStyle w:val="TF"/>
      </w:pPr>
      <w:r w:rsidRPr="005F6BCF">
        <w:t>Figure 6.</w:t>
      </w:r>
      <w:r>
        <w:t>4</w:t>
      </w:r>
      <w:r w:rsidRPr="005F6BCF">
        <w:t>-</w:t>
      </w:r>
      <w:r>
        <w:t>2</w:t>
      </w:r>
      <w:r w:rsidRPr="005F6BCF">
        <w:t xml:space="preserve">: Publish a service API </w:t>
      </w:r>
    </w:p>
    <w:p w14:paraId="7594359E" w14:textId="77777777" w:rsidR="00206E7E" w:rsidRDefault="00206E7E" w:rsidP="00206E7E"/>
    <w:p w14:paraId="51D9F2CC" w14:textId="77777777" w:rsidR="00206E7E" w:rsidRDefault="00206E7E" w:rsidP="00206E7E">
      <w:r>
        <w:t xml:space="preserve">Details of the signalling flow in Figure 6.4-2 are as follows: </w:t>
      </w:r>
    </w:p>
    <w:p w14:paraId="31445473" w14:textId="2272F55C" w:rsidR="00206E7E" w:rsidRDefault="00206E7E" w:rsidP="00206E7E">
      <w:pPr>
        <w:pStyle w:val="NO"/>
      </w:pPr>
      <w:r>
        <w:t>NOTE:</w:t>
      </w:r>
      <w:r>
        <w:tab/>
        <w:t xml:space="preserve">The JSON snippets provided in the following clauses are aligned with version </w:t>
      </w:r>
      <w:r w:rsidRPr="004A2F4C">
        <w:rPr>
          <w:lang w:val="en-US"/>
        </w:rPr>
        <w:t>18.5.0</w:t>
      </w:r>
      <w:r>
        <w:rPr>
          <w:lang w:val="en-US"/>
        </w:rPr>
        <w:t xml:space="preserve"> of</w:t>
      </w:r>
      <w:r>
        <w:t xml:space="preserve"> </w:t>
      </w:r>
      <w:r>
        <w:rPr>
          <w:lang w:val="en-US"/>
        </w:rPr>
        <w:t>3GPP</w:t>
      </w:r>
      <w:ins w:id="421" w:author="Junpei Uoshima_" w:date="2024-08-08T16:31:00Z">
        <w:r w:rsidR="002637C3">
          <w:rPr>
            <w:lang w:val="en-US" w:eastAsia="ja-JP"/>
          </w:rPr>
          <w:t> </w:t>
        </w:r>
      </w:ins>
      <w:del w:id="422" w:author="Junpei Uoshima_" w:date="2024-08-08T16:31:00Z">
        <w:r w:rsidDel="002637C3">
          <w:rPr>
            <w:lang w:val="en-US"/>
          </w:rPr>
          <w:delText xml:space="preserve"> </w:delText>
        </w:r>
      </w:del>
      <w:r w:rsidRPr="00D54FF7">
        <w:rPr>
          <w:lang w:val="en-US"/>
        </w:rPr>
        <w:t>TS</w:t>
      </w:r>
      <w:ins w:id="423" w:author="Junpei Uoshima_" w:date="2024-08-08T16:31:00Z">
        <w:r w:rsidR="002637C3">
          <w:rPr>
            <w:lang w:val="en-US" w:eastAsia="ja-JP"/>
          </w:rPr>
          <w:t> </w:t>
        </w:r>
      </w:ins>
      <w:del w:id="424" w:author="Junpei Uoshima_" w:date="2024-08-08T16:31:00Z">
        <w:r w:rsidRPr="00D54FF7" w:rsidDel="002637C3">
          <w:rPr>
            <w:lang w:val="en-US"/>
          </w:rPr>
          <w:delText xml:space="preserve"> </w:delText>
        </w:r>
      </w:del>
      <w:r w:rsidRPr="00D37D61">
        <w:rPr>
          <w:lang w:val="en-US"/>
        </w:rPr>
        <w:t>29.222</w:t>
      </w:r>
      <w:ins w:id="425" w:author="Junpei Uoshima_" w:date="2024-08-08T16:31:00Z">
        <w:r w:rsidR="002637C3">
          <w:rPr>
            <w:lang w:val="en-US" w:eastAsia="ja-JP"/>
          </w:rPr>
          <w:t> </w:t>
        </w:r>
      </w:ins>
      <w:del w:id="426" w:author="Junpei Uoshima_" w:date="2024-08-08T16:31:00Z">
        <w:r w:rsidRPr="00D37D61" w:rsidDel="002637C3">
          <w:rPr>
            <w:lang w:val="en-US"/>
          </w:rPr>
          <w:delText xml:space="preserve"> </w:delText>
        </w:r>
      </w:del>
      <w:r>
        <w:rPr>
          <w:lang w:val="en-US"/>
        </w:rPr>
        <w:t xml:space="preserve">[3], in which </w:t>
      </w:r>
      <w:proofErr w:type="spellStart"/>
      <w:r w:rsidRPr="002958A5">
        <w:rPr>
          <w:rFonts w:ascii="Courier New" w:hAnsi="Courier New"/>
          <w:sz w:val="18"/>
        </w:rPr>
        <w:t>apiVersion</w:t>
      </w:r>
      <w:proofErr w:type="spellEnd"/>
      <w:r>
        <w:t xml:space="preserve"> is specified as "</w:t>
      </w:r>
      <w:r w:rsidRPr="002958A5">
        <w:rPr>
          <w:rFonts w:ascii="Courier New" w:hAnsi="Courier New"/>
          <w:sz w:val="18"/>
        </w:rPr>
        <w:t>v1</w:t>
      </w:r>
      <w:r>
        <w:t>"</w:t>
      </w:r>
      <w:r>
        <w:rPr>
          <w:lang w:val="en-US"/>
        </w:rPr>
        <w:t>.</w:t>
      </w:r>
    </w:p>
    <w:p w14:paraId="25689F8A" w14:textId="77777777" w:rsidR="00206E7E" w:rsidRPr="005C0866" w:rsidRDefault="00206E7E" w:rsidP="00206E7E"/>
    <w:p w14:paraId="39BD29DB" w14:textId="77777777" w:rsidR="00206E7E" w:rsidRPr="008B73FF" w:rsidRDefault="00206E7E" w:rsidP="00206E7E">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28FB7D4B" w14:textId="77777777" w:rsidR="00206E7E" w:rsidRDefault="00206E7E" w:rsidP="00206E7E">
      <w:pPr>
        <w:pStyle w:val="B1"/>
      </w:pPr>
      <w:r>
        <w:t xml:space="preserve">The API provider includes: </w:t>
      </w:r>
    </w:p>
    <w:p w14:paraId="53026BB4" w14:textId="77777777" w:rsidR="00206E7E" w:rsidRDefault="00206E7E" w:rsidP="00206E7E">
      <w:pPr>
        <w:pStyle w:val="B1"/>
      </w:pPr>
      <w:r>
        <w:t>-</w:t>
      </w:r>
      <w:r>
        <w:tab/>
        <w:t xml:space="preserve">Authorization HTTP header (access token) </w:t>
      </w:r>
    </w:p>
    <w:p w14:paraId="1EEAC0D8" w14:textId="77777777" w:rsidR="00206E7E" w:rsidRDefault="00206E7E" w:rsidP="00206E7E">
      <w:pPr>
        <w:pStyle w:val="B1"/>
      </w:pPr>
      <w:r>
        <w:t>-</w:t>
      </w:r>
      <w:r>
        <w:tab/>
        <w:t>Security information enabling the CCF to validate the registration (</w:t>
      </w:r>
      <w:proofErr w:type="spellStart"/>
      <w:r w:rsidRPr="002958A5">
        <w:rPr>
          <w:rFonts w:ascii="Courier New" w:hAnsi="Courier New"/>
          <w:sz w:val="18"/>
        </w:rPr>
        <w:t>regSec</w:t>
      </w:r>
      <w:proofErr w:type="spellEnd"/>
      <w:r>
        <w:t>)</w:t>
      </w:r>
    </w:p>
    <w:p w14:paraId="2EF4D9E3" w14:textId="77777777" w:rsidR="00206E7E" w:rsidRDefault="00206E7E" w:rsidP="00206E7E">
      <w:pPr>
        <w:pStyle w:val="B1"/>
      </w:pPr>
      <w:r>
        <w:t>-</w:t>
      </w:r>
      <w:r>
        <w:tab/>
        <w:t>An array (</w:t>
      </w:r>
      <w:proofErr w:type="spellStart"/>
      <w:r w:rsidRPr="002958A5">
        <w:rPr>
          <w:rFonts w:ascii="Courier New" w:hAnsi="Courier New"/>
          <w:sz w:val="18"/>
        </w:rPr>
        <w:t>apiProvFuncs</w:t>
      </w:r>
      <w:proofErr w:type="spellEnd"/>
      <w:r>
        <w:t>) of at least one API provider domain function profiles-</w:t>
      </w:r>
      <w:r>
        <w:tab/>
        <w:t>Optionally API provider domain information (</w:t>
      </w:r>
      <w:proofErr w:type="spellStart"/>
      <w:r w:rsidRPr="002958A5">
        <w:rPr>
          <w:rFonts w:ascii="Courier New" w:hAnsi="Courier New"/>
          <w:sz w:val="18"/>
        </w:rPr>
        <w:t>apiProvDomInfo</w:t>
      </w:r>
      <w:proofErr w:type="spellEnd"/>
      <w:r>
        <w:t>) and the API provider name (</w:t>
      </w:r>
      <w:proofErr w:type="spellStart"/>
      <w:r w:rsidRPr="002958A5">
        <w:rPr>
          <w:rFonts w:ascii="Courier New" w:hAnsi="Courier New"/>
          <w:sz w:val="18"/>
        </w:rPr>
        <w:t>apiProvName</w:t>
      </w:r>
      <w:proofErr w:type="spellEnd"/>
      <w:r>
        <w:t>)</w:t>
      </w:r>
    </w:p>
    <w:p w14:paraId="0257B4E2" w14:textId="77777777" w:rsidR="00206E7E" w:rsidRDefault="00206E7E" w:rsidP="00206E7E">
      <w:pPr>
        <w:pStyle w:val="TH"/>
      </w:pPr>
      <w:r>
        <w:t xml:space="preserve">Table 6.4-1: Register </w:t>
      </w:r>
      <w:proofErr w:type="spellStart"/>
      <w:r>
        <w:t>API_provider</w:t>
      </w:r>
      <w:proofErr w:type="spellEnd"/>
      <w:r>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71461" w14:paraId="14937965" w14:textId="77777777">
        <w:tc>
          <w:tcPr>
            <w:tcW w:w="0" w:type="auto"/>
            <w:shd w:val="clear" w:color="auto" w:fill="auto"/>
          </w:tcPr>
          <w:p w14:paraId="79C2E64A" w14:textId="77777777" w:rsidR="00206E7E" w:rsidRDefault="00206E7E" w:rsidP="00BE5EFA">
            <w:pPr>
              <w:pStyle w:val="Code"/>
            </w:pPr>
            <w:r>
              <w:t>HTTP POST CAPIF_core_function_URL/{apiRoot}/</w:t>
            </w:r>
            <w:r>
              <w:rPr>
                <w:lang w:eastAsia="en-GB"/>
              </w:rPr>
              <w:t>api-provider-management</w:t>
            </w:r>
            <w:r>
              <w:t xml:space="preserve">/v1/registrations </w:t>
            </w:r>
          </w:p>
          <w:p w14:paraId="45099AD3" w14:textId="77777777" w:rsidR="00206E7E" w:rsidRDefault="00206E7E">
            <w:pPr>
              <w:pStyle w:val="Code"/>
              <w:spacing w:before="120"/>
              <w:rPr>
                <w:b/>
                <w:bCs/>
              </w:rPr>
            </w:pPr>
            <w:r>
              <w:rPr>
                <w:b/>
                <w:bCs/>
              </w:rPr>
              <w:t>Request headers:</w:t>
            </w:r>
          </w:p>
          <w:p w14:paraId="1C855776" w14:textId="77777777" w:rsidR="00206E7E" w:rsidRDefault="00206E7E" w:rsidP="00BE5EFA">
            <w:pPr>
              <w:pStyle w:val="Code"/>
            </w:pPr>
            <w:r>
              <w:t>Authorization: "string"</w:t>
            </w:r>
          </w:p>
          <w:p w14:paraId="4279164B" w14:textId="77777777" w:rsidR="00206E7E" w:rsidRDefault="00206E7E">
            <w:pPr>
              <w:pStyle w:val="Code"/>
              <w:spacing w:before="120"/>
              <w:rPr>
                <w:b/>
                <w:bCs/>
              </w:rPr>
            </w:pPr>
            <w:r>
              <w:rPr>
                <w:b/>
                <w:bCs/>
              </w:rPr>
              <w:t>Request body:</w:t>
            </w:r>
          </w:p>
          <w:p w14:paraId="3A591F93" w14:textId="77777777" w:rsidR="00206E7E" w:rsidRDefault="00206E7E" w:rsidP="00BE5EFA">
            <w:pPr>
              <w:pStyle w:val="Code"/>
            </w:pPr>
            <w:r>
              <w:t>{</w:t>
            </w:r>
          </w:p>
          <w:p w14:paraId="081D2C90" w14:textId="77777777" w:rsidR="00206E7E" w:rsidRDefault="00206E7E" w:rsidP="00BE5EFA">
            <w:pPr>
              <w:pStyle w:val="Code"/>
            </w:pPr>
            <w:r>
              <w:t xml:space="preserve">  "</w:t>
            </w:r>
            <w:proofErr w:type="spellStart"/>
            <w:r>
              <w:t>regSec</w:t>
            </w:r>
            <w:proofErr w:type="spellEnd"/>
            <w:r>
              <w:t>": "string",</w:t>
            </w:r>
          </w:p>
          <w:p w14:paraId="624341D7" w14:textId="77777777" w:rsidR="00206E7E" w:rsidRDefault="00206E7E" w:rsidP="00BE5EFA">
            <w:pPr>
              <w:pStyle w:val="Code"/>
            </w:pPr>
            <w:r>
              <w:t xml:space="preserve">  "</w:t>
            </w:r>
            <w:proofErr w:type="spellStart"/>
            <w:r>
              <w:t>apiProvFuncs</w:t>
            </w:r>
            <w:proofErr w:type="spellEnd"/>
            <w:r>
              <w:t>": [</w:t>
            </w:r>
          </w:p>
          <w:p w14:paraId="4941B16B" w14:textId="77777777" w:rsidR="00206E7E" w:rsidRDefault="00206E7E" w:rsidP="00BE5EFA">
            <w:pPr>
              <w:pStyle w:val="Code"/>
            </w:pPr>
            <w:r>
              <w:t xml:space="preserve">    </w:t>
            </w:r>
            <w:proofErr w:type="gramStart"/>
            <w:r>
              <w:t xml:space="preserve">{  </w:t>
            </w:r>
            <w:proofErr w:type="gramEnd"/>
            <w:r>
              <w:t xml:space="preserve">    "</w:t>
            </w:r>
            <w:proofErr w:type="spellStart"/>
            <w:r>
              <w:t>regInfo</w:t>
            </w:r>
            <w:proofErr w:type="spellEnd"/>
            <w:r>
              <w:t>": {</w:t>
            </w:r>
          </w:p>
          <w:p w14:paraId="78402751" w14:textId="77777777" w:rsidR="00206E7E" w:rsidRDefault="00206E7E" w:rsidP="00BE5EFA">
            <w:pPr>
              <w:pStyle w:val="Code"/>
            </w:pPr>
            <w:r>
              <w:t xml:space="preserve">        "</w:t>
            </w:r>
            <w:proofErr w:type="spellStart"/>
            <w:r>
              <w:t>apiProvPubKey</w:t>
            </w:r>
            <w:proofErr w:type="spellEnd"/>
            <w:r>
              <w:t>": "string",</w:t>
            </w:r>
          </w:p>
          <w:p w14:paraId="50313946" w14:textId="77777777" w:rsidR="00206E7E" w:rsidRDefault="00206E7E" w:rsidP="00BE5EFA">
            <w:pPr>
              <w:pStyle w:val="Code"/>
            </w:pPr>
            <w:r>
              <w:t xml:space="preserve">      },</w:t>
            </w:r>
          </w:p>
          <w:p w14:paraId="0B6F0D2C" w14:textId="77777777" w:rsidR="00206E7E" w:rsidRDefault="00206E7E" w:rsidP="00BE5EFA">
            <w:pPr>
              <w:pStyle w:val="Code"/>
            </w:pPr>
            <w:r>
              <w:t xml:space="preserve">      "</w:t>
            </w:r>
            <w:proofErr w:type="spellStart"/>
            <w:r>
              <w:t>apiProvFuncRole</w:t>
            </w:r>
            <w:proofErr w:type="spellEnd"/>
            <w:r>
              <w:t>": "string",</w:t>
            </w:r>
          </w:p>
          <w:p w14:paraId="3E590330" w14:textId="77777777" w:rsidR="00206E7E" w:rsidRDefault="00206E7E" w:rsidP="00BE5EFA">
            <w:pPr>
              <w:pStyle w:val="Code"/>
            </w:pPr>
            <w:r>
              <w:t xml:space="preserve">      "</w:t>
            </w:r>
            <w:proofErr w:type="spellStart"/>
            <w:r>
              <w:t>apiProvFuncInfo</w:t>
            </w:r>
            <w:proofErr w:type="spellEnd"/>
            <w:r>
              <w:t>": "string"</w:t>
            </w:r>
          </w:p>
          <w:p w14:paraId="77DC16BC" w14:textId="77777777" w:rsidR="00206E7E" w:rsidRDefault="00206E7E" w:rsidP="00BE5EFA">
            <w:pPr>
              <w:pStyle w:val="Code"/>
            </w:pPr>
            <w:r>
              <w:t xml:space="preserve">    }</w:t>
            </w:r>
          </w:p>
          <w:p w14:paraId="51612361" w14:textId="77777777" w:rsidR="00206E7E" w:rsidRDefault="00206E7E" w:rsidP="00BE5EFA">
            <w:pPr>
              <w:pStyle w:val="Code"/>
            </w:pPr>
            <w:r>
              <w:t xml:space="preserve">  ],</w:t>
            </w:r>
          </w:p>
          <w:p w14:paraId="16972E76" w14:textId="77777777" w:rsidR="00206E7E" w:rsidRDefault="00206E7E" w:rsidP="00BE5EFA">
            <w:pPr>
              <w:pStyle w:val="Code"/>
            </w:pPr>
            <w:r>
              <w:t xml:space="preserve">  "</w:t>
            </w:r>
            <w:proofErr w:type="spellStart"/>
            <w:r>
              <w:t>apiProvDomInfo</w:t>
            </w:r>
            <w:proofErr w:type="spellEnd"/>
            <w:r>
              <w:t>": "string",</w:t>
            </w:r>
          </w:p>
          <w:p w14:paraId="40DE1FC3" w14:textId="77777777" w:rsidR="00206E7E" w:rsidRDefault="00206E7E" w:rsidP="00BE5EFA">
            <w:pPr>
              <w:pStyle w:val="Code"/>
            </w:pPr>
            <w:r>
              <w:lastRenderedPageBreak/>
              <w:t xml:space="preserve">  "</w:t>
            </w:r>
            <w:proofErr w:type="spellStart"/>
            <w:r>
              <w:t>suppFeat</w:t>
            </w:r>
            <w:proofErr w:type="spellEnd"/>
            <w:r>
              <w:t>": "string",</w:t>
            </w:r>
          </w:p>
          <w:p w14:paraId="24754CD7" w14:textId="77777777" w:rsidR="00206E7E" w:rsidRDefault="00206E7E" w:rsidP="00BE5EFA">
            <w:pPr>
              <w:pStyle w:val="Code"/>
            </w:pPr>
            <w:r>
              <w:t xml:space="preserve">  "</w:t>
            </w:r>
            <w:proofErr w:type="spellStart"/>
            <w:r>
              <w:t>apiProvName</w:t>
            </w:r>
            <w:proofErr w:type="spellEnd"/>
            <w:r>
              <w:t>": "string"</w:t>
            </w:r>
          </w:p>
          <w:p w14:paraId="43119525" w14:textId="77777777" w:rsidR="00206E7E" w:rsidRDefault="00206E7E" w:rsidP="00BE5EFA">
            <w:pPr>
              <w:pStyle w:val="Code"/>
            </w:pPr>
            <w:r>
              <w:t>}</w:t>
            </w:r>
          </w:p>
        </w:tc>
      </w:tr>
    </w:tbl>
    <w:p w14:paraId="78A4E012" w14:textId="77777777" w:rsidR="00206E7E" w:rsidRDefault="00206E7E" w:rsidP="00206E7E"/>
    <w:p w14:paraId="6834FE35" w14:textId="77777777" w:rsidR="00206E7E" w:rsidRDefault="00206E7E" w:rsidP="00206E7E">
      <w:pPr>
        <w:pStyle w:val="B1"/>
        <w:ind w:left="284" w:firstLine="0"/>
      </w:pPr>
      <w:r>
        <w:t>The CAPIF core function assigns identities for the API provider (</w:t>
      </w:r>
      <w:proofErr w:type="spellStart"/>
      <w:r w:rsidRPr="002958A5">
        <w:rPr>
          <w:rFonts w:ascii="Courier New" w:hAnsi="Courier New"/>
          <w:sz w:val="18"/>
        </w:rPr>
        <w:t>apiProvDomId</w:t>
      </w:r>
      <w:proofErr w:type="spellEnd"/>
      <w:r>
        <w:t>) and each of its domain functions (</w:t>
      </w:r>
      <w:proofErr w:type="spellStart"/>
      <w:r w:rsidRPr="002958A5">
        <w:rPr>
          <w:rFonts w:ascii="Courier New" w:hAnsi="Courier New"/>
          <w:sz w:val="18"/>
        </w:rPr>
        <w:t>apiProvFuncId</w:t>
      </w:r>
      <w:proofErr w:type="spellEnd"/>
      <w:r>
        <w:t>) and returns them in the response. Furthermore, it provides certificates (</w:t>
      </w:r>
      <w:proofErr w:type="spellStart"/>
      <w:r w:rsidRPr="002958A5">
        <w:rPr>
          <w:rFonts w:ascii="Courier New" w:hAnsi="Courier New"/>
          <w:sz w:val="18"/>
        </w:rPr>
        <w:t>apiProvCert</w:t>
      </w:r>
      <w:proofErr w:type="spellEnd"/>
      <w:r>
        <w:t>) for each of the API provider functions based on each function’s provided public key (</w:t>
      </w:r>
      <w:proofErr w:type="spellStart"/>
      <w:r w:rsidRPr="002958A5">
        <w:rPr>
          <w:rFonts w:ascii="Courier New" w:hAnsi="Courier New"/>
          <w:sz w:val="18"/>
        </w:rPr>
        <w:t>apiProvPubKey</w:t>
      </w:r>
      <w:proofErr w:type="spellEnd"/>
      <w:r>
        <w:t>).</w:t>
      </w:r>
    </w:p>
    <w:p w14:paraId="54093834" w14:textId="77777777" w:rsidR="00206E7E" w:rsidRDefault="00206E7E" w:rsidP="00206E7E"/>
    <w:p w14:paraId="00BE13E3" w14:textId="77777777" w:rsidR="00206E7E" w:rsidRPr="008B73FF" w:rsidRDefault="00206E7E" w:rsidP="00206E7E">
      <w:pPr>
        <w:rPr>
          <w:b/>
          <w:bCs/>
        </w:rPr>
      </w:pPr>
      <w:r w:rsidRPr="008B73FF">
        <w:rPr>
          <w:b/>
          <w:bCs/>
        </w:rPr>
        <w:t xml:space="preserve">2. 201 Created </w:t>
      </w:r>
    </w:p>
    <w:p w14:paraId="170D9BA6" w14:textId="77777777" w:rsidR="00206E7E" w:rsidRDefault="00206E7E" w:rsidP="00206E7E">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hAnsi="Courier New"/>
          <w:sz w:val="18"/>
        </w:rPr>
        <w:t>registrationId</w:t>
      </w:r>
      <w:proofErr w:type="spellEnd"/>
      <w:r>
        <w:t xml:space="preserve">). </w:t>
      </w:r>
    </w:p>
    <w:p w14:paraId="0018DAEB" w14:textId="77777777" w:rsidR="00206E7E" w:rsidRDefault="00206E7E" w:rsidP="00206E7E">
      <w:pPr>
        <w:pStyle w:val="TH"/>
      </w:pPr>
      <w:r>
        <w:t>Table 6.4-2: Register API provider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tblGrid>
      <w:tr w:rsidR="00571461" w14:paraId="5FA4388D" w14:textId="77777777">
        <w:tc>
          <w:tcPr>
            <w:tcW w:w="0" w:type="auto"/>
            <w:shd w:val="clear" w:color="auto" w:fill="auto"/>
          </w:tcPr>
          <w:p w14:paraId="54931D68" w14:textId="77777777" w:rsidR="00206E7E" w:rsidRDefault="00206E7E" w:rsidP="00BE5EFA">
            <w:pPr>
              <w:pStyle w:val="Code"/>
            </w:pPr>
            <w:r>
              <w:t xml:space="preserve">201 </w:t>
            </w:r>
          </w:p>
          <w:p w14:paraId="2ADC1189" w14:textId="77777777" w:rsidR="00206E7E" w:rsidRDefault="00206E7E" w:rsidP="00BE5EFA">
            <w:pPr>
              <w:pStyle w:val="Code"/>
            </w:pPr>
            <w:r>
              <w:rPr>
                <w:b/>
                <w:bCs/>
              </w:rPr>
              <w:t>Response headers:</w:t>
            </w:r>
          </w:p>
          <w:p w14:paraId="5799901B" w14:textId="77777777" w:rsidR="00206E7E" w:rsidRDefault="00206E7E" w:rsidP="00BE5EFA">
            <w:pPr>
              <w:pStyle w:val="Code"/>
            </w:pPr>
            <w:r>
              <w:t xml:space="preserve">Location: </w:t>
            </w:r>
            <w:r w:rsidRPr="00440C2F">
              <w:t>{apiRoot}/api-provider-management/v1/registrations/{registrationId}</w:t>
            </w:r>
            <w:r>
              <w:t xml:space="preserve"> </w:t>
            </w:r>
          </w:p>
          <w:p w14:paraId="393A45C2" w14:textId="77777777" w:rsidR="00206E7E" w:rsidRDefault="00206E7E" w:rsidP="00BE5EFA">
            <w:pPr>
              <w:pStyle w:val="Code"/>
            </w:pPr>
            <w:r>
              <w:rPr>
                <w:b/>
                <w:bCs/>
              </w:rPr>
              <w:t>Response body:</w:t>
            </w:r>
          </w:p>
          <w:p w14:paraId="0B92F72D" w14:textId="77777777" w:rsidR="00206E7E" w:rsidRDefault="00206E7E" w:rsidP="00BE5EFA">
            <w:pPr>
              <w:pStyle w:val="Code"/>
            </w:pPr>
            <w:r>
              <w:t>{</w:t>
            </w:r>
          </w:p>
          <w:p w14:paraId="202128B4" w14:textId="77777777" w:rsidR="00206E7E" w:rsidRDefault="00206E7E" w:rsidP="00BE5EFA">
            <w:pPr>
              <w:pStyle w:val="Code"/>
            </w:pPr>
            <w:r>
              <w:t xml:space="preserve">  "</w:t>
            </w:r>
            <w:proofErr w:type="spellStart"/>
            <w:r>
              <w:t>apiProvDomId</w:t>
            </w:r>
            <w:proofErr w:type="spellEnd"/>
            <w:r>
              <w:t>": "string",</w:t>
            </w:r>
          </w:p>
          <w:p w14:paraId="33235370" w14:textId="77777777" w:rsidR="00206E7E" w:rsidRDefault="00206E7E" w:rsidP="00BE5EFA">
            <w:pPr>
              <w:pStyle w:val="Code"/>
            </w:pPr>
            <w:r>
              <w:t xml:space="preserve">  "</w:t>
            </w:r>
            <w:proofErr w:type="spellStart"/>
            <w:r>
              <w:t>regSec</w:t>
            </w:r>
            <w:proofErr w:type="spellEnd"/>
            <w:r>
              <w:t>": "string",</w:t>
            </w:r>
          </w:p>
          <w:p w14:paraId="6D44C58E" w14:textId="77777777" w:rsidR="00206E7E" w:rsidRDefault="00206E7E" w:rsidP="00BE5EFA">
            <w:pPr>
              <w:pStyle w:val="Code"/>
            </w:pPr>
            <w:r>
              <w:t xml:space="preserve">  "</w:t>
            </w:r>
            <w:proofErr w:type="spellStart"/>
            <w:r>
              <w:t>apiProvFuncs</w:t>
            </w:r>
            <w:proofErr w:type="spellEnd"/>
            <w:r>
              <w:t>": [</w:t>
            </w:r>
          </w:p>
          <w:p w14:paraId="025BB893" w14:textId="77777777" w:rsidR="00206E7E" w:rsidRDefault="00206E7E" w:rsidP="00BE5EFA">
            <w:pPr>
              <w:pStyle w:val="Code"/>
            </w:pPr>
            <w:r>
              <w:t xml:space="preserve">    {</w:t>
            </w:r>
          </w:p>
          <w:p w14:paraId="13C486BE" w14:textId="77777777" w:rsidR="00206E7E" w:rsidRDefault="00206E7E" w:rsidP="00BE5EFA">
            <w:pPr>
              <w:pStyle w:val="Code"/>
            </w:pPr>
            <w:r>
              <w:t xml:space="preserve">      "</w:t>
            </w:r>
            <w:proofErr w:type="spellStart"/>
            <w:r>
              <w:t>apiProvFuncId</w:t>
            </w:r>
            <w:proofErr w:type="spellEnd"/>
            <w:r>
              <w:t>": "string",</w:t>
            </w:r>
          </w:p>
          <w:p w14:paraId="7571E85C" w14:textId="77777777" w:rsidR="00206E7E" w:rsidRDefault="00206E7E" w:rsidP="00BE5EFA">
            <w:pPr>
              <w:pStyle w:val="Code"/>
            </w:pPr>
            <w:r>
              <w:t xml:space="preserve">      "</w:t>
            </w:r>
            <w:proofErr w:type="spellStart"/>
            <w:r>
              <w:t>regInfo</w:t>
            </w:r>
            <w:proofErr w:type="spellEnd"/>
            <w:r>
              <w:t>": {</w:t>
            </w:r>
          </w:p>
          <w:p w14:paraId="2DEC1140" w14:textId="77777777" w:rsidR="00206E7E" w:rsidRDefault="00206E7E" w:rsidP="00BE5EFA">
            <w:pPr>
              <w:pStyle w:val="Code"/>
            </w:pPr>
            <w:r>
              <w:t xml:space="preserve">        "</w:t>
            </w:r>
            <w:proofErr w:type="spellStart"/>
            <w:r>
              <w:t>apiProvPubKey</w:t>
            </w:r>
            <w:proofErr w:type="spellEnd"/>
            <w:r>
              <w:t>": "string",</w:t>
            </w:r>
          </w:p>
          <w:p w14:paraId="545E9998" w14:textId="77777777" w:rsidR="00206E7E" w:rsidRDefault="00206E7E" w:rsidP="00BE5EFA">
            <w:pPr>
              <w:pStyle w:val="Code"/>
            </w:pPr>
            <w:r>
              <w:t xml:space="preserve">        "</w:t>
            </w:r>
            <w:proofErr w:type="spellStart"/>
            <w:r>
              <w:t>apiProvCert</w:t>
            </w:r>
            <w:proofErr w:type="spellEnd"/>
            <w:r>
              <w:t>": "string"</w:t>
            </w:r>
          </w:p>
          <w:p w14:paraId="4C3731C9" w14:textId="77777777" w:rsidR="00206E7E" w:rsidRDefault="00206E7E" w:rsidP="00BE5EFA">
            <w:pPr>
              <w:pStyle w:val="Code"/>
            </w:pPr>
            <w:r>
              <w:t xml:space="preserve">      },</w:t>
            </w:r>
          </w:p>
          <w:p w14:paraId="7C7DD67D" w14:textId="77777777" w:rsidR="00206E7E" w:rsidRDefault="00206E7E" w:rsidP="00BE5EFA">
            <w:pPr>
              <w:pStyle w:val="Code"/>
            </w:pPr>
            <w:r>
              <w:t xml:space="preserve">      "</w:t>
            </w:r>
            <w:proofErr w:type="spellStart"/>
            <w:r>
              <w:t>apiProvFuncRole</w:t>
            </w:r>
            <w:proofErr w:type="spellEnd"/>
            <w:r>
              <w:t>": "string",</w:t>
            </w:r>
          </w:p>
          <w:p w14:paraId="029A7DE3" w14:textId="77777777" w:rsidR="00206E7E" w:rsidRDefault="00206E7E" w:rsidP="00BE5EFA">
            <w:pPr>
              <w:pStyle w:val="Code"/>
            </w:pPr>
            <w:r>
              <w:t xml:space="preserve">      "</w:t>
            </w:r>
            <w:proofErr w:type="spellStart"/>
            <w:r>
              <w:t>apiProvFuncInfo</w:t>
            </w:r>
            <w:proofErr w:type="spellEnd"/>
            <w:r>
              <w:t>": "string"</w:t>
            </w:r>
          </w:p>
          <w:p w14:paraId="7BDC2655" w14:textId="77777777" w:rsidR="00206E7E" w:rsidRDefault="00206E7E" w:rsidP="00BE5EFA">
            <w:pPr>
              <w:pStyle w:val="Code"/>
            </w:pPr>
            <w:r>
              <w:t xml:space="preserve">    }</w:t>
            </w:r>
          </w:p>
          <w:p w14:paraId="47B785EA" w14:textId="77777777" w:rsidR="00206E7E" w:rsidRDefault="00206E7E" w:rsidP="00BE5EFA">
            <w:pPr>
              <w:pStyle w:val="Code"/>
            </w:pPr>
            <w:r>
              <w:t xml:space="preserve">  ],</w:t>
            </w:r>
          </w:p>
          <w:p w14:paraId="6699364D" w14:textId="77777777" w:rsidR="00206E7E" w:rsidRDefault="00206E7E" w:rsidP="00BE5EFA">
            <w:pPr>
              <w:pStyle w:val="Code"/>
            </w:pPr>
            <w:r>
              <w:t xml:space="preserve">  "</w:t>
            </w:r>
            <w:proofErr w:type="spellStart"/>
            <w:r>
              <w:t>apiProvDomInfo</w:t>
            </w:r>
            <w:proofErr w:type="spellEnd"/>
            <w:r>
              <w:t>": "string",</w:t>
            </w:r>
          </w:p>
          <w:p w14:paraId="1EC50F14" w14:textId="77777777" w:rsidR="00206E7E" w:rsidRDefault="00206E7E" w:rsidP="00BE5EFA">
            <w:pPr>
              <w:pStyle w:val="Code"/>
            </w:pPr>
            <w:r>
              <w:t xml:space="preserve">  "</w:t>
            </w:r>
            <w:proofErr w:type="spellStart"/>
            <w:r>
              <w:t>suppFeat</w:t>
            </w:r>
            <w:proofErr w:type="spellEnd"/>
            <w:r>
              <w:t>": "string",</w:t>
            </w:r>
          </w:p>
          <w:p w14:paraId="08E02359" w14:textId="77777777" w:rsidR="00206E7E" w:rsidRDefault="00206E7E" w:rsidP="00BE5EFA">
            <w:pPr>
              <w:pStyle w:val="Code"/>
            </w:pPr>
            <w:r>
              <w:t xml:space="preserve">  "</w:t>
            </w:r>
            <w:proofErr w:type="spellStart"/>
            <w:r>
              <w:t>apiProvName</w:t>
            </w:r>
            <w:proofErr w:type="spellEnd"/>
            <w:r>
              <w:t>": "string"</w:t>
            </w:r>
          </w:p>
          <w:p w14:paraId="19B8BFD6" w14:textId="77777777" w:rsidR="00206E7E" w:rsidRDefault="00206E7E" w:rsidP="00BE5EFA">
            <w:pPr>
              <w:pStyle w:val="Code"/>
            </w:pPr>
            <w:r>
              <w:t>}</w:t>
            </w:r>
          </w:p>
        </w:tc>
      </w:tr>
    </w:tbl>
    <w:p w14:paraId="3A1A61D3" w14:textId="77777777" w:rsidR="00206E7E" w:rsidRDefault="00206E7E" w:rsidP="00206E7E"/>
    <w:p w14:paraId="2127A502" w14:textId="77777777" w:rsidR="00206E7E" w:rsidRPr="008B73FF" w:rsidRDefault="00206E7E" w:rsidP="00206E7E">
      <w:pPr>
        <w:rPr>
          <w:b/>
          <w:bCs/>
        </w:rPr>
      </w:pPr>
      <w:r w:rsidRPr="008B73FF">
        <w:rPr>
          <w:b/>
          <w:bCs/>
        </w:rPr>
        <w:t xml:space="preserve">3. </w:t>
      </w:r>
      <w:proofErr w:type="spellStart"/>
      <w:r w:rsidRPr="008B73FF">
        <w:rPr>
          <w:b/>
          <w:bCs/>
        </w:rPr>
        <w:t>CAPIF_Publish_Service_API</w:t>
      </w:r>
      <w:proofErr w:type="spellEnd"/>
    </w:p>
    <w:p w14:paraId="08F210E7" w14:textId="77777777" w:rsidR="00206E7E" w:rsidRDefault="00206E7E" w:rsidP="00206E7E">
      <w:r w:rsidRPr="00214A07">
        <w:t xml:space="preserve">The </w:t>
      </w:r>
      <w:r>
        <w:t>API publishing function sends information on the offered APIs by providing the API exposing function profiles array (</w:t>
      </w:r>
      <w:proofErr w:type="spellStart"/>
      <w:r w:rsidRPr="002958A5">
        <w:rPr>
          <w:rFonts w:ascii="Courier New" w:hAnsi="Courier New"/>
          <w:sz w:val="18"/>
        </w:rPr>
        <w:t>aefProfiles</w:t>
      </w:r>
      <w:proofErr w:type="spellEnd"/>
      <w:r>
        <w:t>). The</w:t>
      </w:r>
      <w:r w:rsidRPr="00214A07">
        <w:t xml:space="preserve"> published APIs resource </w:t>
      </w:r>
      <w:r>
        <w:t>created in response to the request</w:t>
      </w:r>
      <w:r w:rsidRPr="00214A07">
        <w:t xml:space="preserve"> represents all </w:t>
      </w:r>
      <w:r>
        <w:t xml:space="preserve">published </w:t>
      </w:r>
      <w:r w:rsidRPr="00214A07">
        <w:t xml:space="preserve">service APIs of </w:t>
      </w:r>
      <w:r>
        <w:t>the NEF</w:t>
      </w:r>
      <w:r w:rsidRPr="00214A07">
        <w:t>.</w:t>
      </w:r>
    </w:p>
    <w:p w14:paraId="497F12DB" w14:textId="77777777" w:rsidR="00206E7E" w:rsidRDefault="00206E7E" w:rsidP="00206E7E"/>
    <w:p w14:paraId="2B034A74" w14:textId="77777777" w:rsidR="00206E7E" w:rsidRDefault="00206E7E" w:rsidP="00206E7E">
      <w:pPr>
        <w:pStyle w:val="TH"/>
      </w:pPr>
      <w:r>
        <w:t xml:space="preserve">Table 6.4-3: Publish API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71461" w14:paraId="36298564" w14:textId="77777777">
        <w:tc>
          <w:tcPr>
            <w:tcW w:w="0" w:type="auto"/>
            <w:shd w:val="clear" w:color="auto" w:fill="auto"/>
          </w:tcPr>
          <w:p w14:paraId="384C1763" w14:textId="77777777" w:rsidR="00206E7E" w:rsidRDefault="00206E7E" w:rsidP="00BE5EFA">
            <w:pPr>
              <w:pStyle w:val="Code"/>
            </w:pPr>
            <w:r>
              <w:t>HTTP POST CAPIF_core_function_URL/</w:t>
            </w:r>
            <w:r w:rsidRPr="00E57CEA">
              <w:t>{apiRoot}/published-apis/</w:t>
            </w:r>
            <w:r>
              <w:t>v1/{apfId}/service-apis</w:t>
            </w:r>
          </w:p>
          <w:p w14:paraId="5A2A033C" w14:textId="77777777" w:rsidR="00206E7E" w:rsidRDefault="00206E7E">
            <w:pPr>
              <w:pStyle w:val="Code"/>
              <w:spacing w:before="120"/>
              <w:rPr>
                <w:b/>
                <w:bCs/>
              </w:rPr>
            </w:pPr>
            <w:r>
              <w:rPr>
                <w:b/>
                <w:bCs/>
              </w:rPr>
              <w:t>Request body:</w:t>
            </w:r>
          </w:p>
          <w:p w14:paraId="18CAFF93" w14:textId="77777777" w:rsidR="00206E7E" w:rsidRDefault="00206E7E" w:rsidP="00BE5EFA">
            <w:pPr>
              <w:pStyle w:val="Code"/>
            </w:pPr>
            <w:r>
              <w:t>{</w:t>
            </w:r>
          </w:p>
          <w:p w14:paraId="3EBB57A9" w14:textId="77777777" w:rsidR="00206E7E" w:rsidRDefault="00206E7E" w:rsidP="00BE5EFA">
            <w:pPr>
              <w:pStyle w:val="Code"/>
            </w:pPr>
            <w:r>
              <w:t xml:space="preserve">  "</w:t>
            </w:r>
            <w:proofErr w:type="spellStart"/>
            <w:r>
              <w:t>apiName</w:t>
            </w:r>
            <w:proofErr w:type="spellEnd"/>
            <w:r>
              <w:t>": "string",</w:t>
            </w:r>
          </w:p>
          <w:p w14:paraId="341EBD25" w14:textId="77777777" w:rsidR="00206E7E" w:rsidRDefault="00206E7E" w:rsidP="00BE5EFA">
            <w:pPr>
              <w:pStyle w:val="Code"/>
            </w:pPr>
            <w:r>
              <w:t xml:space="preserve">  "</w:t>
            </w:r>
            <w:proofErr w:type="spellStart"/>
            <w:r>
              <w:t>apiStatus</w:t>
            </w:r>
            <w:proofErr w:type="spellEnd"/>
            <w:r>
              <w:t>": {</w:t>
            </w:r>
          </w:p>
          <w:p w14:paraId="1A4B0A9D" w14:textId="77777777" w:rsidR="00206E7E" w:rsidRDefault="00206E7E" w:rsidP="00BE5EFA">
            <w:pPr>
              <w:pStyle w:val="Code"/>
            </w:pPr>
            <w:r>
              <w:t xml:space="preserve">    "</w:t>
            </w:r>
            <w:proofErr w:type="spellStart"/>
            <w:r>
              <w:t>aefIds</w:t>
            </w:r>
            <w:proofErr w:type="spellEnd"/>
            <w:r>
              <w:t>": [</w:t>
            </w:r>
          </w:p>
          <w:p w14:paraId="4BE2D82A" w14:textId="77777777" w:rsidR="00206E7E" w:rsidRDefault="00206E7E" w:rsidP="00BE5EFA">
            <w:pPr>
              <w:pStyle w:val="Code"/>
            </w:pPr>
            <w:r>
              <w:t xml:space="preserve">      "string"</w:t>
            </w:r>
          </w:p>
          <w:p w14:paraId="588BA6C3" w14:textId="77777777" w:rsidR="00206E7E" w:rsidRDefault="00206E7E" w:rsidP="00BE5EFA">
            <w:pPr>
              <w:pStyle w:val="Code"/>
            </w:pPr>
            <w:r>
              <w:t xml:space="preserve">    ]</w:t>
            </w:r>
          </w:p>
          <w:p w14:paraId="00896913" w14:textId="77777777" w:rsidR="00206E7E" w:rsidRDefault="00206E7E" w:rsidP="00BE5EFA">
            <w:pPr>
              <w:pStyle w:val="Code"/>
            </w:pPr>
            <w:r>
              <w:t xml:space="preserve">  },</w:t>
            </w:r>
          </w:p>
          <w:p w14:paraId="3290B666" w14:textId="77777777" w:rsidR="00206E7E" w:rsidRDefault="00206E7E" w:rsidP="00BE5EFA">
            <w:pPr>
              <w:pStyle w:val="Code"/>
            </w:pPr>
            <w:r>
              <w:t xml:space="preserve">  "</w:t>
            </w:r>
            <w:proofErr w:type="spellStart"/>
            <w:r>
              <w:t>aefProfiles</w:t>
            </w:r>
            <w:proofErr w:type="spellEnd"/>
            <w:r>
              <w:t>": [</w:t>
            </w:r>
          </w:p>
          <w:p w14:paraId="74B23F3E" w14:textId="77777777" w:rsidR="00206E7E" w:rsidRDefault="00206E7E" w:rsidP="00BE5EFA">
            <w:pPr>
              <w:pStyle w:val="Code"/>
            </w:pPr>
            <w:r>
              <w:t xml:space="preserve">    "object"</w:t>
            </w:r>
          </w:p>
          <w:p w14:paraId="75313135" w14:textId="77777777" w:rsidR="00206E7E" w:rsidRDefault="00206E7E" w:rsidP="00BE5EFA">
            <w:pPr>
              <w:pStyle w:val="Code"/>
            </w:pPr>
            <w:r>
              <w:t xml:space="preserve">  ],</w:t>
            </w:r>
          </w:p>
          <w:p w14:paraId="7B39B443" w14:textId="77777777" w:rsidR="00206E7E" w:rsidRDefault="00206E7E" w:rsidP="00BE5EFA">
            <w:pPr>
              <w:pStyle w:val="Code"/>
            </w:pPr>
            <w:r>
              <w:t xml:space="preserve">  "description": "string",</w:t>
            </w:r>
          </w:p>
          <w:p w14:paraId="6FC571D6" w14:textId="77777777" w:rsidR="00206E7E" w:rsidRDefault="00206E7E" w:rsidP="00BE5EFA">
            <w:pPr>
              <w:pStyle w:val="Code"/>
            </w:pPr>
            <w:r>
              <w:t xml:space="preserve">  "</w:t>
            </w:r>
            <w:proofErr w:type="spellStart"/>
            <w:r>
              <w:t>supportedFeatures</w:t>
            </w:r>
            <w:proofErr w:type="spellEnd"/>
            <w:r>
              <w:t>": "string",</w:t>
            </w:r>
          </w:p>
          <w:p w14:paraId="04AD168E" w14:textId="77777777" w:rsidR="00206E7E" w:rsidRDefault="00206E7E" w:rsidP="00BE5EFA">
            <w:pPr>
              <w:pStyle w:val="Code"/>
            </w:pPr>
            <w:r>
              <w:t xml:space="preserve">  "</w:t>
            </w:r>
            <w:proofErr w:type="spellStart"/>
            <w:r>
              <w:t>shareableInfo</w:t>
            </w:r>
            <w:proofErr w:type="spellEnd"/>
            <w:r>
              <w:t>": {</w:t>
            </w:r>
          </w:p>
          <w:p w14:paraId="7F470A24" w14:textId="77777777" w:rsidR="00206E7E" w:rsidRDefault="00206E7E" w:rsidP="00BE5EFA">
            <w:pPr>
              <w:pStyle w:val="Code"/>
            </w:pPr>
            <w:r>
              <w:lastRenderedPageBreak/>
              <w:t xml:space="preserve">    "</w:t>
            </w:r>
            <w:proofErr w:type="spellStart"/>
            <w:r>
              <w:t>isShareable</w:t>
            </w:r>
            <w:proofErr w:type="spellEnd"/>
            <w:r>
              <w:t>": "</w:t>
            </w:r>
            <w:proofErr w:type="spellStart"/>
            <w:r>
              <w:t>boolean</w:t>
            </w:r>
            <w:proofErr w:type="spellEnd"/>
            <w:r>
              <w:t>",</w:t>
            </w:r>
          </w:p>
          <w:p w14:paraId="635D0EFF" w14:textId="77777777" w:rsidR="00206E7E" w:rsidRDefault="00206E7E" w:rsidP="00BE5EFA">
            <w:pPr>
              <w:pStyle w:val="Code"/>
            </w:pPr>
            <w:r>
              <w:t xml:space="preserve">    "</w:t>
            </w:r>
            <w:proofErr w:type="spellStart"/>
            <w:r>
              <w:t>capifProvDoms</w:t>
            </w:r>
            <w:proofErr w:type="spellEnd"/>
            <w:r>
              <w:t>": [</w:t>
            </w:r>
          </w:p>
          <w:p w14:paraId="041539A9" w14:textId="77777777" w:rsidR="00206E7E" w:rsidRDefault="00206E7E" w:rsidP="00BE5EFA">
            <w:pPr>
              <w:pStyle w:val="Code"/>
            </w:pPr>
            <w:r>
              <w:t xml:space="preserve">      "string"</w:t>
            </w:r>
          </w:p>
          <w:p w14:paraId="3D51C6E3" w14:textId="77777777" w:rsidR="00206E7E" w:rsidRDefault="00206E7E" w:rsidP="00BE5EFA">
            <w:pPr>
              <w:pStyle w:val="Code"/>
            </w:pPr>
            <w:r>
              <w:t xml:space="preserve">    ]</w:t>
            </w:r>
          </w:p>
          <w:p w14:paraId="0547B8AD" w14:textId="77777777" w:rsidR="00206E7E" w:rsidRDefault="00206E7E" w:rsidP="00BE5EFA">
            <w:pPr>
              <w:pStyle w:val="Code"/>
            </w:pPr>
            <w:r>
              <w:t xml:space="preserve">  },</w:t>
            </w:r>
          </w:p>
          <w:p w14:paraId="2B847FE5" w14:textId="77777777" w:rsidR="00206E7E" w:rsidRDefault="00206E7E" w:rsidP="00BE5EFA">
            <w:pPr>
              <w:pStyle w:val="Code"/>
            </w:pPr>
            <w:r>
              <w:t xml:space="preserve">  "</w:t>
            </w:r>
            <w:proofErr w:type="spellStart"/>
            <w:r>
              <w:t>serviceAPICategory</w:t>
            </w:r>
            <w:proofErr w:type="spellEnd"/>
            <w:r>
              <w:t>": "string",</w:t>
            </w:r>
          </w:p>
          <w:p w14:paraId="152B2CC4" w14:textId="77777777" w:rsidR="00206E7E" w:rsidRDefault="00206E7E" w:rsidP="00BE5EFA">
            <w:pPr>
              <w:pStyle w:val="Code"/>
            </w:pPr>
            <w:r>
              <w:t xml:space="preserve">  "</w:t>
            </w:r>
            <w:proofErr w:type="spellStart"/>
            <w:r>
              <w:t>apiSuppFeats</w:t>
            </w:r>
            <w:proofErr w:type="spellEnd"/>
            <w:r>
              <w:t>": "string",</w:t>
            </w:r>
          </w:p>
          <w:p w14:paraId="34611400" w14:textId="77777777" w:rsidR="00206E7E" w:rsidRDefault="00206E7E" w:rsidP="00BE5EFA">
            <w:pPr>
              <w:pStyle w:val="Code"/>
            </w:pPr>
            <w:r>
              <w:t xml:space="preserve">  "</w:t>
            </w:r>
            <w:proofErr w:type="spellStart"/>
            <w:r>
              <w:t>pubApiPath</w:t>
            </w:r>
            <w:proofErr w:type="spellEnd"/>
            <w:r>
              <w:t>": {</w:t>
            </w:r>
          </w:p>
          <w:p w14:paraId="0B4911B4" w14:textId="77777777" w:rsidR="00206E7E" w:rsidRDefault="00206E7E" w:rsidP="00BE5EFA">
            <w:pPr>
              <w:pStyle w:val="Code"/>
            </w:pPr>
            <w:r>
              <w:t xml:space="preserve">    "</w:t>
            </w:r>
            <w:proofErr w:type="spellStart"/>
            <w:r>
              <w:t>ccfIds</w:t>
            </w:r>
            <w:proofErr w:type="spellEnd"/>
            <w:r>
              <w:t>": [</w:t>
            </w:r>
          </w:p>
          <w:p w14:paraId="0D38E7BB" w14:textId="77777777" w:rsidR="00206E7E" w:rsidRDefault="00206E7E" w:rsidP="00BE5EFA">
            <w:pPr>
              <w:pStyle w:val="Code"/>
            </w:pPr>
            <w:r>
              <w:t xml:space="preserve">      "string"</w:t>
            </w:r>
          </w:p>
          <w:p w14:paraId="5B1EB365" w14:textId="77777777" w:rsidR="00206E7E" w:rsidRDefault="00206E7E" w:rsidP="00BE5EFA">
            <w:pPr>
              <w:pStyle w:val="Code"/>
            </w:pPr>
            <w:r>
              <w:t xml:space="preserve">    ]</w:t>
            </w:r>
          </w:p>
          <w:p w14:paraId="43D507F4" w14:textId="77777777" w:rsidR="00206E7E" w:rsidRDefault="00206E7E" w:rsidP="00BE5EFA">
            <w:pPr>
              <w:pStyle w:val="Code"/>
            </w:pPr>
            <w:r>
              <w:t xml:space="preserve">  },</w:t>
            </w:r>
          </w:p>
          <w:p w14:paraId="5E9EE272" w14:textId="77777777" w:rsidR="00206E7E" w:rsidRDefault="00206E7E" w:rsidP="00BE5EFA">
            <w:pPr>
              <w:pStyle w:val="Code"/>
            </w:pPr>
            <w:r>
              <w:t xml:space="preserve">  "</w:t>
            </w:r>
            <w:proofErr w:type="spellStart"/>
            <w:r>
              <w:t>ccfId</w:t>
            </w:r>
            <w:proofErr w:type="spellEnd"/>
            <w:r>
              <w:t>": "string",</w:t>
            </w:r>
          </w:p>
          <w:p w14:paraId="10622235" w14:textId="77777777" w:rsidR="00206E7E" w:rsidRDefault="00206E7E" w:rsidP="00BE5EFA">
            <w:pPr>
              <w:pStyle w:val="Code"/>
            </w:pPr>
            <w:r>
              <w:t xml:space="preserve">  "</w:t>
            </w:r>
            <w:proofErr w:type="spellStart"/>
            <w:r>
              <w:t>apiProvName</w:t>
            </w:r>
            <w:proofErr w:type="spellEnd"/>
            <w:r>
              <w:t>": "string"</w:t>
            </w:r>
          </w:p>
          <w:p w14:paraId="1FC70939" w14:textId="77777777" w:rsidR="00206E7E" w:rsidRDefault="00206E7E" w:rsidP="00BE5EFA">
            <w:pPr>
              <w:pStyle w:val="Code"/>
            </w:pPr>
          </w:p>
          <w:p w14:paraId="31B98B80" w14:textId="77777777" w:rsidR="00206E7E" w:rsidRDefault="00206E7E" w:rsidP="00BE5EFA">
            <w:pPr>
              <w:pStyle w:val="Code"/>
            </w:pPr>
            <w:r>
              <w:t>}</w:t>
            </w:r>
          </w:p>
        </w:tc>
      </w:tr>
    </w:tbl>
    <w:p w14:paraId="71EF29A3" w14:textId="77777777" w:rsidR="00206E7E" w:rsidRDefault="00206E7E" w:rsidP="00206E7E"/>
    <w:p w14:paraId="7F1D4A06" w14:textId="77777777" w:rsidR="00206E7E" w:rsidRPr="008B73FF" w:rsidRDefault="00206E7E" w:rsidP="00206E7E">
      <w:pPr>
        <w:rPr>
          <w:b/>
          <w:bCs/>
        </w:rPr>
      </w:pPr>
      <w:r w:rsidRPr="008B73FF">
        <w:rPr>
          <w:b/>
          <w:bCs/>
        </w:rPr>
        <w:t>4. 201 Created</w:t>
      </w:r>
    </w:p>
    <w:p w14:paraId="21ADB31B" w14:textId="77777777" w:rsidR="00206E7E" w:rsidRDefault="00206E7E" w:rsidP="00206E7E">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hAnsi="Courier New"/>
          <w:sz w:val="18"/>
        </w:rPr>
        <w:t>serviceApiId</w:t>
      </w:r>
      <w:proofErr w:type="spellEnd"/>
      <w:r>
        <w:t>) that is also equal to the API identifier (</w:t>
      </w:r>
      <w:proofErr w:type="spellStart"/>
      <w:r w:rsidRPr="002C3385">
        <w:rPr>
          <w:rFonts w:ascii="Courier New" w:hAnsi="Courier New"/>
          <w:sz w:val="18"/>
        </w:rPr>
        <w:t>apiId</w:t>
      </w:r>
      <w:proofErr w:type="spellEnd"/>
      <w:r>
        <w:t>) in the response body</w:t>
      </w:r>
      <w:r w:rsidRPr="009B1517">
        <w:t>.</w:t>
      </w:r>
      <w:r>
        <w:t xml:space="preserve"> </w:t>
      </w:r>
    </w:p>
    <w:p w14:paraId="1FBCCE14" w14:textId="77777777" w:rsidR="00206E7E" w:rsidRDefault="00206E7E" w:rsidP="00206E7E">
      <w:pPr>
        <w:pStyle w:val="TH"/>
      </w:pPr>
      <w:r>
        <w:t>Table 6.4-4: Publish API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571461" w14:paraId="24FE2FBD" w14:textId="77777777">
        <w:tc>
          <w:tcPr>
            <w:tcW w:w="0" w:type="auto"/>
            <w:shd w:val="clear" w:color="auto" w:fill="auto"/>
          </w:tcPr>
          <w:p w14:paraId="293AA2BE" w14:textId="77777777" w:rsidR="00206E7E" w:rsidRDefault="00206E7E" w:rsidP="00BE5EFA">
            <w:pPr>
              <w:pStyle w:val="Code"/>
            </w:pPr>
            <w:r>
              <w:t>{</w:t>
            </w:r>
          </w:p>
          <w:p w14:paraId="498225D2" w14:textId="77777777" w:rsidR="00206E7E" w:rsidRDefault="00206E7E" w:rsidP="00BE5EFA">
            <w:pPr>
              <w:pStyle w:val="Code"/>
            </w:pPr>
            <w:r>
              <w:t xml:space="preserve">201 </w:t>
            </w:r>
          </w:p>
          <w:p w14:paraId="20F1B81E" w14:textId="77777777" w:rsidR="00206E7E" w:rsidRDefault="00206E7E" w:rsidP="00BE5EFA">
            <w:pPr>
              <w:pStyle w:val="Code"/>
              <w:rPr>
                <w:b/>
                <w:bCs/>
              </w:rPr>
            </w:pPr>
            <w:r>
              <w:rPr>
                <w:b/>
                <w:bCs/>
              </w:rPr>
              <w:t>Response headers:</w:t>
            </w:r>
          </w:p>
          <w:p w14:paraId="74310DAB" w14:textId="77777777" w:rsidR="00206E7E" w:rsidRDefault="00206E7E" w:rsidP="00BE5EFA">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18E650DC" w14:textId="77777777" w:rsidR="00206E7E" w:rsidRDefault="00206E7E">
            <w:pPr>
              <w:pStyle w:val="Code"/>
              <w:spacing w:before="120"/>
              <w:rPr>
                <w:b/>
                <w:bCs/>
              </w:rPr>
            </w:pPr>
            <w:r>
              <w:rPr>
                <w:b/>
                <w:bCs/>
              </w:rPr>
              <w:t>Response body:</w:t>
            </w:r>
          </w:p>
          <w:p w14:paraId="56B8C596" w14:textId="77777777" w:rsidR="00206E7E" w:rsidRDefault="00206E7E" w:rsidP="00BE5EFA">
            <w:pPr>
              <w:pStyle w:val="Code"/>
            </w:pPr>
            <w:r>
              <w:t>{</w:t>
            </w:r>
          </w:p>
          <w:p w14:paraId="0980F824" w14:textId="77777777" w:rsidR="00206E7E" w:rsidRDefault="00206E7E" w:rsidP="00BE5EFA">
            <w:pPr>
              <w:pStyle w:val="Code"/>
            </w:pPr>
            <w:r>
              <w:t xml:space="preserve">  "</w:t>
            </w:r>
            <w:proofErr w:type="spellStart"/>
            <w:r>
              <w:t>apiName</w:t>
            </w:r>
            <w:proofErr w:type="spellEnd"/>
            <w:r>
              <w:t>": "string",</w:t>
            </w:r>
          </w:p>
          <w:p w14:paraId="33BC3F17" w14:textId="77777777" w:rsidR="00206E7E" w:rsidRDefault="00206E7E" w:rsidP="00BE5EFA">
            <w:pPr>
              <w:pStyle w:val="Code"/>
            </w:pPr>
            <w:r>
              <w:t xml:space="preserve">  "</w:t>
            </w:r>
            <w:proofErr w:type="spellStart"/>
            <w:r>
              <w:t>apiId</w:t>
            </w:r>
            <w:proofErr w:type="spellEnd"/>
            <w:r>
              <w:t>": "string",</w:t>
            </w:r>
          </w:p>
          <w:p w14:paraId="57CD302B" w14:textId="77777777" w:rsidR="00206E7E" w:rsidRDefault="00206E7E" w:rsidP="00BE5EFA">
            <w:pPr>
              <w:pStyle w:val="Code"/>
            </w:pPr>
            <w:r>
              <w:t xml:space="preserve">  "</w:t>
            </w:r>
            <w:proofErr w:type="spellStart"/>
            <w:r>
              <w:t>apiStatus</w:t>
            </w:r>
            <w:proofErr w:type="spellEnd"/>
            <w:r>
              <w:t>": {</w:t>
            </w:r>
          </w:p>
          <w:p w14:paraId="75BDC127" w14:textId="77777777" w:rsidR="00206E7E" w:rsidRDefault="00206E7E" w:rsidP="00BE5EFA">
            <w:pPr>
              <w:pStyle w:val="Code"/>
            </w:pPr>
            <w:r>
              <w:t xml:space="preserve">    "</w:t>
            </w:r>
            <w:proofErr w:type="spellStart"/>
            <w:r>
              <w:t>aefIds</w:t>
            </w:r>
            <w:proofErr w:type="spellEnd"/>
            <w:r>
              <w:t>": [</w:t>
            </w:r>
          </w:p>
          <w:p w14:paraId="0BA7E5B7" w14:textId="77777777" w:rsidR="00206E7E" w:rsidRDefault="00206E7E" w:rsidP="00BE5EFA">
            <w:pPr>
              <w:pStyle w:val="Code"/>
            </w:pPr>
            <w:r>
              <w:t xml:space="preserve">      "string"</w:t>
            </w:r>
          </w:p>
          <w:p w14:paraId="43244A5D" w14:textId="77777777" w:rsidR="00206E7E" w:rsidRDefault="00206E7E" w:rsidP="00BE5EFA">
            <w:pPr>
              <w:pStyle w:val="Code"/>
            </w:pPr>
            <w:r>
              <w:t xml:space="preserve">    ]</w:t>
            </w:r>
          </w:p>
          <w:p w14:paraId="6245A40E" w14:textId="77777777" w:rsidR="00206E7E" w:rsidRDefault="00206E7E" w:rsidP="00BE5EFA">
            <w:pPr>
              <w:pStyle w:val="Code"/>
            </w:pPr>
            <w:r>
              <w:t xml:space="preserve">  },</w:t>
            </w:r>
          </w:p>
          <w:p w14:paraId="24B397DC" w14:textId="77777777" w:rsidR="00206E7E" w:rsidRDefault="00206E7E" w:rsidP="00BE5EFA">
            <w:pPr>
              <w:pStyle w:val="Code"/>
            </w:pPr>
            <w:r>
              <w:t xml:space="preserve">  "</w:t>
            </w:r>
            <w:proofErr w:type="spellStart"/>
            <w:r>
              <w:t>aefProfiles</w:t>
            </w:r>
            <w:proofErr w:type="spellEnd"/>
            <w:r>
              <w:t>": [</w:t>
            </w:r>
          </w:p>
          <w:p w14:paraId="18D5A68B" w14:textId="77777777" w:rsidR="00206E7E" w:rsidRDefault="00206E7E" w:rsidP="00BE5EFA">
            <w:pPr>
              <w:pStyle w:val="Code"/>
            </w:pPr>
            <w:r>
              <w:t xml:space="preserve">    "object"</w:t>
            </w:r>
          </w:p>
          <w:p w14:paraId="5762F13F" w14:textId="77777777" w:rsidR="00206E7E" w:rsidRDefault="00206E7E" w:rsidP="00BE5EFA">
            <w:pPr>
              <w:pStyle w:val="Code"/>
            </w:pPr>
            <w:r>
              <w:t xml:space="preserve">  ],</w:t>
            </w:r>
          </w:p>
          <w:p w14:paraId="09CDD40F" w14:textId="77777777" w:rsidR="00206E7E" w:rsidRDefault="00206E7E" w:rsidP="00BE5EFA">
            <w:pPr>
              <w:pStyle w:val="Code"/>
            </w:pPr>
            <w:r>
              <w:t xml:space="preserve">  "description": "string",</w:t>
            </w:r>
          </w:p>
          <w:p w14:paraId="384CF294" w14:textId="77777777" w:rsidR="00206E7E" w:rsidRDefault="00206E7E" w:rsidP="00BE5EFA">
            <w:pPr>
              <w:pStyle w:val="Code"/>
            </w:pPr>
            <w:r>
              <w:t xml:space="preserve">  "</w:t>
            </w:r>
            <w:proofErr w:type="spellStart"/>
            <w:r>
              <w:t>supportedFeatures</w:t>
            </w:r>
            <w:proofErr w:type="spellEnd"/>
            <w:r>
              <w:t>": "string",</w:t>
            </w:r>
          </w:p>
          <w:p w14:paraId="7B02FB44" w14:textId="77777777" w:rsidR="00206E7E" w:rsidRDefault="00206E7E" w:rsidP="00BE5EFA">
            <w:pPr>
              <w:pStyle w:val="Code"/>
            </w:pPr>
            <w:r>
              <w:t xml:space="preserve">  "</w:t>
            </w:r>
            <w:proofErr w:type="spellStart"/>
            <w:r>
              <w:t>shareableInfo</w:t>
            </w:r>
            <w:proofErr w:type="spellEnd"/>
            <w:r>
              <w:t>": {</w:t>
            </w:r>
          </w:p>
          <w:p w14:paraId="3C6E684C" w14:textId="77777777" w:rsidR="00206E7E" w:rsidRDefault="00206E7E" w:rsidP="00BE5EFA">
            <w:pPr>
              <w:pStyle w:val="Code"/>
            </w:pPr>
            <w:r>
              <w:t xml:space="preserve">    "</w:t>
            </w:r>
            <w:proofErr w:type="spellStart"/>
            <w:r>
              <w:t>isShareable</w:t>
            </w:r>
            <w:proofErr w:type="spellEnd"/>
            <w:r>
              <w:t>": "</w:t>
            </w:r>
            <w:proofErr w:type="spellStart"/>
            <w:r>
              <w:t>boolean</w:t>
            </w:r>
            <w:proofErr w:type="spellEnd"/>
            <w:r>
              <w:t>",</w:t>
            </w:r>
          </w:p>
          <w:p w14:paraId="72A40A8A" w14:textId="77777777" w:rsidR="00206E7E" w:rsidRDefault="00206E7E" w:rsidP="00BE5EFA">
            <w:pPr>
              <w:pStyle w:val="Code"/>
            </w:pPr>
            <w:r>
              <w:t xml:space="preserve">    "</w:t>
            </w:r>
            <w:proofErr w:type="spellStart"/>
            <w:r>
              <w:t>capifProvDoms</w:t>
            </w:r>
            <w:proofErr w:type="spellEnd"/>
            <w:r>
              <w:t>": [</w:t>
            </w:r>
          </w:p>
          <w:p w14:paraId="1A3555A8" w14:textId="77777777" w:rsidR="00206E7E" w:rsidRDefault="00206E7E" w:rsidP="00BE5EFA">
            <w:pPr>
              <w:pStyle w:val="Code"/>
            </w:pPr>
            <w:r>
              <w:t xml:space="preserve">      "string"</w:t>
            </w:r>
          </w:p>
          <w:p w14:paraId="0B23DBE3" w14:textId="77777777" w:rsidR="00206E7E" w:rsidRDefault="00206E7E" w:rsidP="00BE5EFA">
            <w:pPr>
              <w:pStyle w:val="Code"/>
            </w:pPr>
            <w:r>
              <w:t xml:space="preserve">    ]</w:t>
            </w:r>
          </w:p>
          <w:p w14:paraId="79B73C5F" w14:textId="77777777" w:rsidR="00206E7E" w:rsidRDefault="00206E7E" w:rsidP="00BE5EFA">
            <w:pPr>
              <w:pStyle w:val="Code"/>
            </w:pPr>
            <w:r>
              <w:t xml:space="preserve">  },</w:t>
            </w:r>
          </w:p>
          <w:p w14:paraId="05940F76" w14:textId="77777777" w:rsidR="00206E7E" w:rsidRDefault="00206E7E" w:rsidP="00BE5EFA">
            <w:pPr>
              <w:pStyle w:val="Code"/>
            </w:pPr>
            <w:r>
              <w:t xml:space="preserve">  "</w:t>
            </w:r>
            <w:proofErr w:type="spellStart"/>
            <w:r>
              <w:t>serviceAPICategory</w:t>
            </w:r>
            <w:proofErr w:type="spellEnd"/>
            <w:r>
              <w:t>": "string",</w:t>
            </w:r>
          </w:p>
          <w:p w14:paraId="1C21DA97" w14:textId="77777777" w:rsidR="00206E7E" w:rsidRDefault="00206E7E" w:rsidP="00BE5EFA">
            <w:pPr>
              <w:pStyle w:val="Code"/>
            </w:pPr>
            <w:r>
              <w:t xml:space="preserve">  "</w:t>
            </w:r>
            <w:proofErr w:type="spellStart"/>
            <w:r>
              <w:t>apiSuppFeats</w:t>
            </w:r>
            <w:proofErr w:type="spellEnd"/>
            <w:r>
              <w:t>": "string",</w:t>
            </w:r>
          </w:p>
          <w:p w14:paraId="59CB9996" w14:textId="77777777" w:rsidR="00206E7E" w:rsidRDefault="00206E7E" w:rsidP="00BE5EFA">
            <w:pPr>
              <w:pStyle w:val="Code"/>
            </w:pPr>
            <w:r>
              <w:t xml:space="preserve">  "</w:t>
            </w:r>
            <w:proofErr w:type="spellStart"/>
            <w:r>
              <w:t>pubApiPath</w:t>
            </w:r>
            <w:proofErr w:type="spellEnd"/>
            <w:r>
              <w:t>": {</w:t>
            </w:r>
          </w:p>
          <w:p w14:paraId="72CFFB50" w14:textId="77777777" w:rsidR="00206E7E" w:rsidRDefault="00206E7E" w:rsidP="00BE5EFA">
            <w:pPr>
              <w:pStyle w:val="Code"/>
            </w:pPr>
            <w:r>
              <w:t xml:space="preserve">    "</w:t>
            </w:r>
            <w:proofErr w:type="spellStart"/>
            <w:r>
              <w:t>ccfIds</w:t>
            </w:r>
            <w:proofErr w:type="spellEnd"/>
            <w:r>
              <w:t>": [</w:t>
            </w:r>
          </w:p>
          <w:p w14:paraId="2FE91484" w14:textId="77777777" w:rsidR="00206E7E" w:rsidRDefault="00206E7E" w:rsidP="00BE5EFA">
            <w:pPr>
              <w:pStyle w:val="Code"/>
            </w:pPr>
            <w:r>
              <w:t xml:space="preserve">      "string"</w:t>
            </w:r>
          </w:p>
          <w:p w14:paraId="1BC4C786" w14:textId="77777777" w:rsidR="00206E7E" w:rsidRDefault="00206E7E" w:rsidP="00BE5EFA">
            <w:pPr>
              <w:pStyle w:val="Code"/>
            </w:pPr>
            <w:r>
              <w:t xml:space="preserve">    ]</w:t>
            </w:r>
          </w:p>
          <w:p w14:paraId="672722AA" w14:textId="77777777" w:rsidR="00206E7E" w:rsidRDefault="00206E7E" w:rsidP="00BE5EFA">
            <w:pPr>
              <w:pStyle w:val="Code"/>
            </w:pPr>
            <w:r>
              <w:t xml:space="preserve">  },</w:t>
            </w:r>
          </w:p>
          <w:p w14:paraId="6369BC6E" w14:textId="77777777" w:rsidR="00206E7E" w:rsidRDefault="00206E7E" w:rsidP="00BE5EFA">
            <w:pPr>
              <w:pStyle w:val="Code"/>
            </w:pPr>
            <w:r>
              <w:t xml:space="preserve">  "</w:t>
            </w:r>
            <w:proofErr w:type="spellStart"/>
            <w:r>
              <w:t>ccfId</w:t>
            </w:r>
            <w:proofErr w:type="spellEnd"/>
            <w:r>
              <w:t>": "string"</w:t>
            </w:r>
          </w:p>
          <w:p w14:paraId="6A6EBEA5" w14:textId="77777777" w:rsidR="00206E7E" w:rsidRDefault="00206E7E" w:rsidP="00BE5EFA">
            <w:pPr>
              <w:pStyle w:val="Code"/>
            </w:pPr>
            <w:r>
              <w:t xml:space="preserve">  "</w:t>
            </w:r>
            <w:proofErr w:type="spellStart"/>
            <w:r>
              <w:t>apiProvName</w:t>
            </w:r>
            <w:proofErr w:type="spellEnd"/>
            <w:r>
              <w:t>": "string"</w:t>
            </w:r>
          </w:p>
          <w:p w14:paraId="3594B55B" w14:textId="77777777" w:rsidR="00206E7E" w:rsidRDefault="00206E7E" w:rsidP="00BE5EFA">
            <w:pPr>
              <w:pStyle w:val="Code"/>
            </w:pPr>
            <w:r>
              <w:t>}</w:t>
            </w:r>
          </w:p>
        </w:tc>
      </w:tr>
    </w:tbl>
    <w:p w14:paraId="467A2AAB" w14:textId="77777777" w:rsidR="00206E7E" w:rsidRDefault="00206E7E" w:rsidP="00206E7E"/>
    <w:p w14:paraId="57C3C720" w14:textId="77777777" w:rsidR="00206E7E" w:rsidRDefault="00206E7E" w:rsidP="00206E7E"/>
    <w:p w14:paraId="0CBAEAC6" w14:textId="77777777" w:rsidR="00206E7E" w:rsidRPr="00E56579" w:rsidRDefault="00206E7E" w:rsidP="00206E7E">
      <w:pPr>
        <w:rPr>
          <w:b/>
          <w:bCs/>
        </w:rPr>
      </w:pPr>
      <w:r w:rsidRPr="00E56579">
        <w:rPr>
          <w:b/>
          <w:bCs/>
        </w:rPr>
        <w:t xml:space="preserve">5. CAPIF administrator creates policy </w:t>
      </w:r>
    </w:p>
    <w:p w14:paraId="79CD60BA" w14:textId="77777777" w:rsidR="00206E7E" w:rsidRDefault="00206E7E" w:rsidP="00206E7E">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may by triggered because of the API management function issuing the </w:t>
      </w:r>
      <w:r>
        <w:lastRenderedPageBreak/>
        <w:t>"</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hAnsi="Courier New"/>
          <w:sz w:val="18"/>
        </w:rPr>
        <w:t>apiInvokerId</w:t>
      </w:r>
      <w:proofErr w:type="spellEnd"/>
      <w:r>
        <w:t>) and can include allowed total invocations (</w:t>
      </w:r>
      <w:proofErr w:type="spellStart"/>
      <w:r w:rsidRPr="00AB1E2D">
        <w:rPr>
          <w:rFonts w:ascii="Courier New" w:hAnsi="Courier New"/>
          <w:sz w:val="18"/>
        </w:rPr>
        <w:t>allowedTotalInvocations</w:t>
      </w:r>
      <w:proofErr w:type="spellEnd"/>
      <w:r>
        <w:t>), invocations per second (</w:t>
      </w:r>
      <w:proofErr w:type="spellStart"/>
      <w:r w:rsidRPr="00AB1E2D">
        <w:rPr>
          <w:rFonts w:ascii="Courier New" w:hAnsi="Courier New"/>
          <w:sz w:val="18"/>
        </w:rPr>
        <w:t>allowedInvocationsPerSecond</w:t>
      </w:r>
      <w:proofErr w:type="spellEnd"/>
      <w:r>
        <w:t>), invocation time range list (</w:t>
      </w:r>
      <w:proofErr w:type="spellStart"/>
      <w:r w:rsidRPr="00AB1E2D">
        <w:rPr>
          <w:rFonts w:ascii="Courier New" w:hAnsi="Courier New"/>
          <w:sz w:val="18"/>
        </w:rPr>
        <w:t>allowedInvocationTimeRangeList</w:t>
      </w:r>
      <w:proofErr w:type="spellEnd"/>
      <w:r>
        <w:t>).</w:t>
      </w:r>
    </w:p>
    <w:p w14:paraId="5704C59E" w14:textId="77777777" w:rsidR="00206E7E" w:rsidRPr="007E2000" w:rsidRDefault="00206E7E" w:rsidP="00206E7E"/>
    <w:p w14:paraId="6D1E1696" w14:textId="77777777" w:rsidR="00206E7E" w:rsidRPr="005F6BCF" w:rsidRDefault="00206E7E" w:rsidP="00206E7E"/>
    <w:p w14:paraId="365570AE" w14:textId="77777777" w:rsidR="00206E7E" w:rsidRDefault="00206E7E" w:rsidP="00206E7E">
      <w:pPr>
        <w:rPr>
          <w:b/>
          <w:bCs/>
        </w:rPr>
      </w:pPr>
      <w:r w:rsidRPr="00E56579">
        <w:rPr>
          <w:b/>
          <w:bCs/>
        </w:rPr>
        <w:t xml:space="preserve">6. </w:t>
      </w:r>
      <w:proofErr w:type="spellStart"/>
      <w:r w:rsidRPr="00E56579">
        <w:rPr>
          <w:b/>
          <w:bCs/>
        </w:rPr>
        <w:t>CAPIF_Access_Control_Policy_API</w:t>
      </w:r>
      <w:proofErr w:type="spellEnd"/>
      <w:r w:rsidRPr="00E56579">
        <w:rPr>
          <w:b/>
          <w:bCs/>
        </w:rPr>
        <w:t xml:space="preserve"> </w:t>
      </w:r>
    </w:p>
    <w:p w14:paraId="06D0842D" w14:textId="77777777" w:rsidR="00206E7E" w:rsidRPr="005F6BCF" w:rsidRDefault="00206E7E" w:rsidP="00206E7E">
      <w:pPr>
        <w:pStyle w:val="TH"/>
      </w:pPr>
      <w:r w:rsidRPr="005F6BCF">
        <w:t>Table 6.</w:t>
      </w:r>
      <w:r>
        <w:t>4</w:t>
      </w:r>
      <w:r w:rsidRPr="005F6BCF">
        <w:t>-</w:t>
      </w:r>
      <w:r>
        <w:t>6</w:t>
      </w:r>
      <w:r w:rsidRPr="005F6BCF">
        <w:t xml:space="preserve">: </w:t>
      </w:r>
      <w:r>
        <w:t xml:space="preserve">GET access control policy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71461" w:rsidRPr="005F6BCF" w14:paraId="39B17189" w14:textId="77777777">
        <w:tc>
          <w:tcPr>
            <w:tcW w:w="0" w:type="auto"/>
            <w:shd w:val="clear" w:color="auto" w:fill="auto"/>
          </w:tcPr>
          <w:p w14:paraId="086B7856" w14:textId="77777777" w:rsidR="00206E7E" w:rsidRDefault="00206E7E" w:rsidP="00BE5EFA">
            <w:pPr>
              <w:pStyle w:val="Code"/>
            </w:pPr>
            <w:r w:rsidRPr="004A0997">
              <w:t xml:space="preserve">HTTP </w:t>
            </w:r>
            <w:r>
              <w:t>GE</w:t>
            </w:r>
            <w:r w:rsidRPr="004A0997">
              <w:t>T CAPIF_core_function_URL/</w:t>
            </w:r>
            <w:r w:rsidRPr="0021601F">
              <w:t>{apiRoot}/access-control-policy/</w:t>
            </w:r>
            <w:r>
              <w:t>v1</w:t>
            </w:r>
            <w:r w:rsidRPr="0021601F">
              <w:t>/accessControlPolicyList/{serviceApiId}</w:t>
            </w:r>
            <w:r>
              <w:t>?</w:t>
            </w:r>
            <w:r>
              <w:rPr>
                <w:lang w:eastAsia="zh-CN"/>
              </w:rPr>
              <w:t>aef-id="string"</w:t>
            </w:r>
          </w:p>
          <w:p w14:paraId="1DF42162" w14:textId="77777777" w:rsidR="00206E7E" w:rsidRPr="005F6BCF" w:rsidRDefault="00206E7E" w:rsidP="00BE5EFA">
            <w:pPr>
              <w:pStyle w:val="Code"/>
            </w:pPr>
          </w:p>
        </w:tc>
      </w:tr>
    </w:tbl>
    <w:p w14:paraId="675D72CD" w14:textId="77777777" w:rsidR="00206E7E" w:rsidRDefault="00206E7E" w:rsidP="00206E7E"/>
    <w:p w14:paraId="070A211B" w14:textId="77777777" w:rsidR="00206E7E" w:rsidRDefault="00206E7E" w:rsidP="00206E7E"/>
    <w:p w14:paraId="2AA4BB3D" w14:textId="77777777" w:rsidR="00206E7E" w:rsidRPr="00E56579" w:rsidRDefault="00206E7E" w:rsidP="00206E7E">
      <w:pPr>
        <w:rPr>
          <w:b/>
          <w:bCs/>
        </w:rPr>
      </w:pPr>
      <w:r w:rsidRPr="00E56579">
        <w:rPr>
          <w:b/>
          <w:bCs/>
        </w:rPr>
        <w:t>7. 200 OK</w:t>
      </w:r>
    </w:p>
    <w:p w14:paraId="0CAFD001" w14:textId="77777777" w:rsidR="00206E7E" w:rsidRPr="005F6BCF" w:rsidRDefault="00206E7E" w:rsidP="00206E7E">
      <w:pPr>
        <w:pStyle w:val="TH"/>
      </w:pPr>
      <w:r w:rsidRPr="005F6BCF">
        <w:t>Table 6.</w:t>
      </w:r>
      <w:r>
        <w:t>4</w:t>
      </w:r>
      <w:r w:rsidRPr="005F6BCF">
        <w:t>-</w:t>
      </w:r>
      <w:r>
        <w:t>7</w:t>
      </w:r>
      <w:r w:rsidRPr="005F6BCF">
        <w:t xml:space="preserve">: </w:t>
      </w:r>
      <w:r>
        <w:t>GET access control policy</w:t>
      </w:r>
      <w:r w:rsidRPr="005F6BCF">
        <w:t xml:space="preserv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2"/>
      </w:tblGrid>
      <w:tr w:rsidR="00571461" w:rsidRPr="005F6BCF" w14:paraId="4920E616" w14:textId="77777777">
        <w:tc>
          <w:tcPr>
            <w:tcW w:w="0" w:type="auto"/>
            <w:shd w:val="clear" w:color="auto" w:fill="auto"/>
          </w:tcPr>
          <w:p w14:paraId="4FCB7CB8" w14:textId="77777777" w:rsidR="00206E7E" w:rsidRDefault="00206E7E" w:rsidP="00BE5EFA">
            <w:pPr>
              <w:pStyle w:val="Code"/>
            </w:pPr>
            <w:r>
              <w:t>200</w:t>
            </w:r>
          </w:p>
          <w:p w14:paraId="4C7C8E30" w14:textId="77777777" w:rsidR="00206E7E" w:rsidRDefault="00206E7E">
            <w:pPr>
              <w:pStyle w:val="Code"/>
              <w:spacing w:before="120"/>
              <w:rPr>
                <w:b/>
                <w:bCs/>
              </w:rPr>
            </w:pPr>
            <w:r>
              <w:rPr>
                <w:b/>
                <w:bCs/>
              </w:rPr>
              <w:t>Response body:</w:t>
            </w:r>
          </w:p>
          <w:p w14:paraId="61679E21" w14:textId="77777777" w:rsidR="00206E7E" w:rsidRDefault="00206E7E" w:rsidP="00BE5EFA">
            <w:pPr>
              <w:pStyle w:val="Code"/>
            </w:pPr>
            <w:r>
              <w:t>{</w:t>
            </w:r>
          </w:p>
          <w:p w14:paraId="5F2A37E5" w14:textId="77777777" w:rsidR="00206E7E" w:rsidRDefault="00206E7E" w:rsidP="00BE5EFA">
            <w:pPr>
              <w:pStyle w:val="Code"/>
            </w:pPr>
            <w:r>
              <w:t xml:space="preserve">  "</w:t>
            </w:r>
            <w:proofErr w:type="spellStart"/>
            <w:r>
              <w:t>apiInvokerPolicies</w:t>
            </w:r>
            <w:proofErr w:type="spellEnd"/>
            <w:r>
              <w:t>": [</w:t>
            </w:r>
          </w:p>
          <w:p w14:paraId="71AF3936" w14:textId="77777777" w:rsidR="00206E7E" w:rsidRDefault="00206E7E" w:rsidP="00BE5EFA">
            <w:pPr>
              <w:pStyle w:val="Code"/>
            </w:pPr>
            <w:r>
              <w:t xml:space="preserve">    {</w:t>
            </w:r>
          </w:p>
          <w:p w14:paraId="6A32B178" w14:textId="77777777" w:rsidR="00206E7E" w:rsidRDefault="00206E7E" w:rsidP="00BE5EFA">
            <w:pPr>
              <w:pStyle w:val="Code"/>
            </w:pPr>
            <w:r>
              <w:t xml:space="preserve">      "</w:t>
            </w:r>
            <w:proofErr w:type="spellStart"/>
            <w:r>
              <w:t>apiInvokerId</w:t>
            </w:r>
            <w:proofErr w:type="spellEnd"/>
            <w:r>
              <w:t>": "string",</w:t>
            </w:r>
          </w:p>
          <w:p w14:paraId="35CF3551" w14:textId="77777777" w:rsidR="00206E7E" w:rsidRDefault="00206E7E" w:rsidP="00BE5EFA">
            <w:pPr>
              <w:pStyle w:val="Code"/>
            </w:pPr>
            <w:r>
              <w:t xml:space="preserve">      "</w:t>
            </w:r>
            <w:proofErr w:type="spellStart"/>
            <w:r>
              <w:t>allowedTotalInvocations</w:t>
            </w:r>
            <w:proofErr w:type="spellEnd"/>
            <w:r>
              <w:t>": "integer",</w:t>
            </w:r>
          </w:p>
          <w:p w14:paraId="693D2D67" w14:textId="77777777" w:rsidR="00206E7E" w:rsidRDefault="00206E7E" w:rsidP="00BE5EFA">
            <w:pPr>
              <w:pStyle w:val="Code"/>
            </w:pPr>
            <w:r>
              <w:t xml:space="preserve">      "</w:t>
            </w:r>
            <w:proofErr w:type="spellStart"/>
            <w:r>
              <w:t>allowedInvocationsPerSecond</w:t>
            </w:r>
            <w:proofErr w:type="spellEnd"/>
            <w:r>
              <w:t>": "integer",</w:t>
            </w:r>
          </w:p>
          <w:p w14:paraId="6B03C579" w14:textId="77777777" w:rsidR="00206E7E" w:rsidRDefault="00206E7E" w:rsidP="00BE5EFA">
            <w:pPr>
              <w:pStyle w:val="Code"/>
            </w:pPr>
            <w:r>
              <w:t xml:space="preserve">      "</w:t>
            </w:r>
            <w:proofErr w:type="spellStart"/>
            <w:r>
              <w:t>allowedInvocationTimeRangeList</w:t>
            </w:r>
            <w:proofErr w:type="spellEnd"/>
            <w:r>
              <w:t>": [</w:t>
            </w:r>
          </w:p>
          <w:p w14:paraId="0ABB92DE" w14:textId="77777777" w:rsidR="00206E7E" w:rsidRDefault="00206E7E" w:rsidP="00BE5EFA">
            <w:pPr>
              <w:pStyle w:val="Code"/>
            </w:pPr>
            <w:r>
              <w:t xml:space="preserve">        {</w:t>
            </w:r>
          </w:p>
          <w:p w14:paraId="58FE154E" w14:textId="77777777" w:rsidR="00206E7E" w:rsidRDefault="00206E7E" w:rsidP="00BE5EFA">
            <w:pPr>
              <w:pStyle w:val="Code"/>
            </w:pPr>
            <w:r>
              <w:t xml:space="preserve">          "</w:t>
            </w:r>
            <w:proofErr w:type="spellStart"/>
            <w:r>
              <w:t>startTime</w:t>
            </w:r>
            <w:proofErr w:type="spellEnd"/>
            <w:r>
              <w:t>": "string",</w:t>
            </w:r>
          </w:p>
          <w:p w14:paraId="26843631" w14:textId="77777777" w:rsidR="00206E7E" w:rsidRDefault="00206E7E" w:rsidP="00BE5EFA">
            <w:pPr>
              <w:pStyle w:val="Code"/>
            </w:pPr>
            <w:r>
              <w:t xml:space="preserve">          "</w:t>
            </w:r>
            <w:proofErr w:type="spellStart"/>
            <w:r>
              <w:t>stopTime</w:t>
            </w:r>
            <w:proofErr w:type="spellEnd"/>
            <w:r>
              <w:t>": "string"</w:t>
            </w:r>
          </w:p>
          <w:p w14:paraId="391FBC02" w14:textId="77777777" w:rsidR="00206E7E" w:rsidRDefault="00206E7E" w:rsidP="00BE5EFA">
            <w:pPr>
              <w:pStyle w:val="Code"/>
            </w:pPr>
            <w:r>
              <w:t xml:space="preserve">        }</w:t>
            </w:r>
          </w:p>
          <w:p w14:paraId="117C7A23" w14:textId="77777777" w:rsidR="00206E7E" w:rsidRDefault="00206E7E" w:rsidP="00BE5EFA">
            <w:pPr>
              <w:pStyle w:val="Code"/>
            </w:pPr>
            <w:r>
              <w:t xml:space="preserve">      ]</w:t>
            </w:r>
          </w:p>
          <w:p w14:paraId="6F664948" w14:textId="77777777" w:rsidR="00206E7E" w:rsidRDefault="00206E7E" w:rsidP="00BE5EFA">
            <w:pPr>
              <w:pStyle w:val="Code"/>
            </w:pPr>
            <w:r>
              <w:t xml:space="preserve">    }</w:t>
            </w:r>
          </w:p>
          <w:p w14:paraId="421654AE" w14:textId="77777777" w:rsidR="00206E7E" w:rsidRDefault="00206E7E" w:rsidP="00BE5EFA">
            <w:pPr>
              <w:pStyle w:val="Code"/>
            </w:pPr>
            <w:r>
              <w:t xml:space="preserve">  ]</w:t>
            </w:r>
          </w:p>
          <w:p w14:paraId="6DBB650F" w14:textId="77777777" w:rsidR="00206E7E" w:rsidRPr="005F6BCF" w:rsidRDefault="00206E7E" w:rsidP="00BE5EFA">
            <w:pPr>
              <w:pStyle w:val="Code"/>
            </w:pPr>
            <w:r>
              <w:t>}</w:t>
            </w:r>
          </w:p>
        </w:tc>
      </w:tr>
    </w:tbl>
    <w:p w14:paraId="0E27BABA" w14:textId="77777777" w:rsidR="00206E7E" w:rsidRPr="005F6BCF" w:rsidRDefault="00206E7E" w:rsidP="00206E7E"/>
    <w:p w14:paraId="25333828" w14:textId="77777777" w:rsidR="00206E7E" w:rsidRDefault="00206E7E" w:rsidP="00206E7E">
      <w:pPr>
        <w:pStyle w:val="EditorsNote"/>
      </w:pPr>
      <w:r w:rsidRPr="00544635">
        <w:t>Editor's Note:</w:t>
      </w:r>
      <w:r>
        <w:t xml:space="preserve"> The tables above showing JSON content are to be populated with example values. </w:t>
      </w:r>
    </w:p>
    <w:p w14:paraId="38FE0E0E" w14:textId="77777777" w:rsidR="00206E7E" w:rsidRDefault="00206E7E" w:rsidP="00206E7E">
      <w:pPr>
        <w:pStyle w:val="XX"/>
        <w:rPr>
          <w:lang w:eastAsia="ja-JP"/>
        </w:rPr>
      </w:pPr>
      <w:bookmarkStart w:id="427" w:name="_Toc167457493"/>
      <w:r>
        <w:rPr>
          <w:lang w:val="en-US" w:eastAsia="ja-JP"/>
        </w:rPr>
        <w:t>6</w:t>
      </w:r>
      <w:r>
        <w:rPr>
          <w:lang w:eastAsia="ja-JP"/>
        </w:rPr>
        <w:t>.5</w:t>
      </w:r>
      <w:r>
        <w:rPr>
          <w:lang w:eastAsia="ja-JP"/>
        </w:rPr>
        <w:tab/>
        <w:t xml:space="preserve">Usage of CAPIF in different phases of an </w:t>
      </w:r>
      <w:proofErr w:type="gramStart"/>
      <w:r>
        <w:rPr>
          <w:lang w:eastAsia="ja-JP"/>
        </w:rPr>
        <w:t>Application</w:t>
      </w:r>
      <w:bookmarkEnd w:id="427"/>
      <w:proofErr w:type="gramEnd"/>
    </w:p>
    <w:p w14:paraId="056DF96B" w14:textId="77777777" w:rsidR="00206E7E" w:rsidRDefault="00206E7E" w:rsidP="00206E7E">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6706388A" w14:textId="77777777" w:rsidR="00206E7E" w:rsidRDefault="00206E7E" w:rsidP="00206E7E">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74B3E896" w14:textId="77777777" w:rsidR="00206E7E" w:rsidRDefault="00206E7E" w:rsidP="00206E7E">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34EEB642" w14:textId="77777777" w:rsidR="00206E7E" w:rsidRDefault="00206E7E" w:rsidP="00206E7E">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44D2CDE1" w14:textId="77777777" w:rsidR="00206E7E" w:rsidRDefault="00206E7E" w:rsidP="00206E7E">
      <w:pPr>
        <w:rPr>
          <w:lang w:val="en-US" w:eastAsia="ja-JP"/>
        </w:rPr>
      </w:pPr>
      <w:r>
        <w:rPr>
          <w:rFonts w:hint="eastAsia"/>
          <w:lang w:eastAsia="ja-JP"/>
        </w:rPr>
        <w:t>F</w:t>
      </w:r>
      <w:r>
        <w:rPr>
          <w:lang w:eastAsia="ja-JP"/>
        </w:rPr>
        <w:t>igure</w:t>
      </w:r>
      <w:r>
        <w:rPr>
          <w:lang w:val="en-US" w:eastAsia="ja-JP"/>
        </w:rPr>
        <w:t xml:space="preserve"> 6.5-1 shows the example of CAPIF usage in different phases of the Application. The overall procedure consists of three parts. </w:t>
      </w:r>
    </w:p>
    <w:p w14:paraId="66310AA6" w14:textId="77777777" w:rsidR="00206E7E" w:rsidRDefault="00206E7E" w:rsidP="00206E7E">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xml:space="preserve">: Before the application developer develops the application software, the developer needs to prepare for using APIs. First, the developer searches the API(s) information, e.g. available API, API name, and API gateway URL via an API portal of </w:t>
      </w:r>
      <w:proofErr w:type="gramStart"/>
      <w:r>
        <w:rPr>
          <w:lang w:eastAsia="ja-JP"/>
        </w:rPr>
        <w:t>a</w:t>
      </w:r>
      <w:proofErr w:type="gramEnd"/>
      <w:r>
        <w:rPr>
          <w:lang w:eastAsia="ja-JP"/>
        </w:rPr>
        <w:t xml:space="preserve"> API provider. Then, the developer </w:t>
      </w:r>
      <w:r>
        <w:rPr>
          <w:lang w:eastAsia="ja-JP"/>
        </w:rPr>
        <w:lastRenderedPageBreak/>
        <w:t>creates an account and gets authorization to access CAPIF core function. This procedure follows onboarding of API invoker as specified in subclause</w:t>
      </w:r>
      <w:r>
        <w:rPr>
          <w:lang w:val="en-US" w:eastAsia="ja-JP"/>
        </w:rPr>
        <w:t> </w:t>
      </w:r>
      <w:r>
        <w:t>8.1 in TS 23.222 [2].</w:t>
      </w:r>
    </w:p>
    <w:p w14:paraId="02728150" w14:textId="77777777" w:rsidR="00206E7E" w:rsidRDefault="00206E7E" w:rsidP="00206E7E">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p>
    <w:p w14:paraId="7DD788F7" w14:textId="77777777" w:rsidR="00206E7E" w:rsidRPr="00CA028C" w:rsidRDefault="00206E7E" w:rsidP="00206E7E">
      <w:pPr>
        <w:pStyle w:val="EditorsNote"/>
        <w:rPr>
          <w:lang w:val="en-US" w:eastAsia="ja-JP"/>
        </w:rPr>
      </w:pPr>
      <w:r w:rsidRPr="00CA028C">
        <w:rPr>
          <w:lang w:val="en-US" w:eastAsia="ja-JP"/>
        </w:rPr>
        <w:t>E</w:t>
      </w:r>
      <w:r>
        <w:rPr>
          <w:lang w:val="en-US" w:eastAsia="ja-JP"/>
        </w:rPr>
        <w:t>ditor</w:t>
      </w:r>
      <w:r w:rsidRPr="00147C81">
        <w:rPr>
          <w:lang w:val="en-US" w:eastAsia="ja-JP"/>
        </w:rPr>
        <w:t>'</w:t>
      </w:r>
      <w:r>
        <w:rPr>
          <w:lang w:val="en-US" w:eastAsia="ja-JP"/>
        </w:rPr>
        <w:t>s Note</w:t>
      </w:r>
      <w:r w:rsidRPr="00CA028C">
        <w:rPr>
          <w:lang w:val="en-US" w:eastAsia="ja-JP"/>
        </w:rPr>
        <w:t xml:space="preserve">: The API discovery can occur before </w:t>
      </w:r>
      <w:proofErr w:type="gramStart"/>
      <w:r w:rsidRPr="00CA028C">
        <w:rPr>
          <w:lang w:val="en-US" w:eastAsia="ja-JP"/>
        </w:rPr>
        <w:t>onboarding,</w:t>
      </w:r>
      <w:proofErr w:type="gramEnd"/>
      <w:r w:rsidRPr="00CA028C">
        <w:rPr>
          <w:lang w:val="en-US" w:eastAsia="ja-JP"/>
        </w:rPr>
        <w:t xml:space="preserve"> further elaboration of the procedure is FFS.</w:t>
      </w:r>
    </w:p>
    <w:p w14:paraId="50AE60B2" w14:textId="77777777" w:rsidR="00206E7E" w:rsidRPr="001A3CAC" w:rsidRDefault="00206E7E" w:rsidP="00206E7E">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After the development, the application software</w:t>
      </w:r>
      <w:del w:id="428" w:author="Junpei Uoshima_" w:date="2024-08-08T16:32:00Z">
        <w:r w:rsidDel="002637C3">
          <w:rPr>
            <w:lang w:eastAsia="ja-JP"/>
          </w:rPr>
          <w:delText xml:space="preserve"> </w:delText>
        </w:r>
      </w:del>
      <w:r>
        <w:rPr>
          <w:lang w:eastAsia="ja-JP"/>
        </w:rPr>
        <w:t xml:space="preserve"> is deployed. The deployed application software (acting as API invoker) requires </w:t>
      </w:r>
      <w:proofErr w:type="gramStart"/>
      <w:r>
        <w:rPr>
          <w:lang w:eastAsia="ja-JP"/>
        </w:rPr>
        <w:t>to access</w:t>
      </w:r>
      <w:proofErr w:type="gramEnd"/>
      <w:r>
        <w:rPr>
          <w:lang w:eastAsia="ja-JP"/>
        </w:rPr>
        <w:t xml:space="preserve"> the API. The API invoker obtains the authorization from CAPIF core function to </w:t>
      </w:r>
      <w:proofErr w:type="spellStart"/>
      <w:r>
        <w:rPr>
          <w:lang w:eastAsia="ja-JP"/>
        </w:rPr>
        <w:t>invoker</w:t>
      </w:r>
      <w:proofErr w:type="spellEnd"/>
      <w:r>
        <w:rPr>
          <w:lang w:eastAsia="ja-JP"/>
        </w:rPr>
        <w:t xml:space="preserve">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the API invoker obtains authorization with the CAPIF core function as specified in clause 8.31 of 3GPP TS 23.222 [2], and then requests service API invocation.</w:t>
      </w:r>
    </w:p>
    <w:p w14:paraId="4CC06BE6" w14:textId="77777777" w:rsidR="00206E7E" w:rsidRDefault="00206E7E" w:rsidP="00206E7E">
      <w:pPr>
        <w:pStyle w:val="TH"/>
        <w:rPr>
          <w:rFonts w:ascii="ＭＳ Ｐゴシック" w:eastAsia="ＭＳ Ｐゴシック" w:hAnsi="ＭＳ Ｐゴシック" w:cs="ＭＳ Ｐゴシック"/>
          <w:sz w:val="24"/>
          <w:szCs w:val="24"/>
          <w:lang w:val="en-US" w:eastAsia="ja-JP"/>
        </w:rPr>
      </w:pPr>
      <w:r>
        <w:object w:dxaOrig="23448" w:dyaOrig="10009" w14:anchorId="4A5E798F">
          <v:shape id="_x0000_i1034" type="#_x0000_t75" style="width:481.8pt;height:205.8pt" o:ole="">
            <v:imagedata r:id="rId29" o:title=""/>
          </v:shape>
          <o:OLEObject Type="Embed" ProgID="Visio.Drawing.15" ShapeID="_x0000_i1034" DrawAspect="Content" ObjectID="_1784724317" r:id="rId30"/>
        </w:object>
      </w:r>
    </w:p>
    <w:p w14:paraId="0CF82B3A" w14:textId="77777777" w:rsidR="00206E7E" w:rsidRPr="00BB51FE" w:rsidRDefault="00206E7E" w:rsidP="00206E7E">
      <w:pPr>
        <w:pStyle w:val="TF"/>
        <w:rPr>
          <w:rFonts w:eastAsia="ＭＳ Ｐゴシック"/>
          <w:sz w:val="24"/>
          <w:szCs w:val="24"/>
          <w:lang w:val="en-US" w:eastAsia="ja-JP"/>
        </w:rPr>
      </w:pPr>
      <w:r w:rsidRPr="00BB51FE">
        <w:t>Figure </w:t>
      </w:r>
      <w:r>
        <w:t>6</w:t>
      </w:r>
      <w:r w:rsidRPr="00BB51FE">
        <w:t>.</w:t>
      </w:r>
      <w:r>
        <w:rPr>
          <w:lang w:val="en-US"/>
        </w:rPr>
        <w:t>5</w:t>
      </w:r>
      <w:r w:rsidRPr="00BB51FE">
        <w:t>-</w:t>
      </w:r>
      <w:r>
        <w:t>1</w:t>
      </w:r>
      <w:r w:rsidRPr="00BB51FE">
        <w:t xml:space="preserve">: </w:t>
      </w:r>
      <w:r>
        <w:t xml:space="preserve">Usage of CAPIF in different phases of an </w:t>
      </w:r>
      <w:proofErr w:type="gramStart"/>
      <w:r>
        <w:t>Application</w:t>
      </w:r>
      <w:proofErr w:type="gramEnd"/>
    </w:p>
    <w:p w14:paraId="279F0D4A" w14:textId="1D720390" w:rsidR="00206E7E" w:rsidDel="006B34F8" w:rsidRDefault="00206E7E" w:rsidP="00206E7E">
      <w:pPr>
        <w:rPr>
          <w:del w:id="429" w:author="Junpei Uoshima_" w:date="2024-08-09T14:20:00Z"/>
        </w:rPr>
      </w:pPr>
    </w:p>
    <w:p w14:paraId="1BCD92B9" w14:textId="77777777" w:rsidR="00206E7E" w:rsidRPr="005F6BCF" w:rsidRDefault="00206E7E" w:rsidP="00206E7E">
      <w:pPr>
        <w:pStyle w:val="2"/>
      </w:pPr>
      <w:bookmarkStart w:id="430" w:name="_Toc167457494"/>
      <w:r w:rsidRPr="005F6BCF">
        <w:t>6.</w:t>
      </w:r>
      <w:r>
        <w:t>6</w:t>
      </w:r>
      <w:r w:rsidRPr="005F6BCF">
        <w:tab/>
      </w:r>
      <w:r w:rsidRPr="00CF2E4C">
        <w:rPr>
          <w:szCs w:val="32"/>
        </w:rPr>
        <w:t>The deployment of the API Invoker as AF on the UE for RNAA</w:t>
      </w:r>
      <w:bookmarkEnd w:id="430"/>
    </w:p>
    <w:p w14:paraId="38827795" w14:textId="14CAFD60" w:rsidR="00206E7E" w:rsidRDefault="00206E7E" w:rsidP="00206E7E">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in clause</w:t>
      </w:r>
      <w:ins w:id="431" w:author="Junpei Uoshima_" w:date="2024-08-08T16:32:00Z">
        <w:r w:rsidR="002637C3">
          <w:rPr>
            <w:lang w:eastAsia="ja-JP"/>
          </w:rPr>
          <w:t> </w:t>
        </w:r>
      </w:ins>
      <w:del w:id="432" w:author="Junpei Uoshima_" w:date="2024-08-08T16:32:00Z">
        <w:r w:rsidRPr="005F6BCF" w:rsidDel="002637C3">
          <w:delText xml:space="preserve"> </w:delText>
        </w:r>
      </w:del>
      <w:r>
        <w:t xml:space="preserve">7.5 of </w:t>
      </w:r>
      <w:r w:rsidRPr="00A45EF1">
        <w:t>3GPP</w:t>
      </w:r>
      <w:ins w:id="433" w:author="Junpei Uoshima_" w:date="2024-08-08T16:32:00Z">
        <w:r w:rsidR="002637C3">
          <w:rPr>
            <w:lang w:eastAsia="ja-JP"/>
          </w:rPr>
          <w:t> </w:t>
        </w:r>
      </w:ins>
      <w:del w:id="434" w:author="Junpei Uoshima_" w:date="2024-08-08T16:32:00Z">
        <w:r w:rsidRPr="00A45EF1" w:rsidDel="002637C3">
          <w:delText xml:space="preserve"> </w:delText>
        </w:r>
      </w:del>
      <w:r w:rsidRPr="00A45EF1">
        <w:t>TS</w:t>
      </w:r>
      <w:ins w:id="435" w:author="Junpei Uoshima_" w:date="2024-08-08T16:32:00Z">
        <w:r w:rsidR="002637C3">
          <w:rPr>
            <w:lang w:eastAsia="ja-JP"/>
          </w:rPr>
          <w:t> </w:t>
        </w:r>
      </w:ins>
      <w:del w:id="436" w:author="Junpei Uoshima_" w:date="2024-08-08T16:32:00Z">
        <w:r w:rsidRPr="00A45EF1" w:rsidDel="002637C3">
          <w:delText xml:space="preserve"> </w:delText>
        </w:r>
      </w:del>
      <w:r w:rsidRPr="00A45EF1">
        <w:t>23.222</w:t>
      </w:r>
      <w:ins w:id="437" w:author="Junpei Uoshima_" w:date="2024-08-08T16:32:00Z">
        <w:r w:rsidR="002637C3">
          <w:rPr>
            <w:lang w:eastAsia="ja-JP"/>
          </w:rPr>
          <w:t> </w:t>
        </w:r>
      </w:ins>
      <w:del w:id="438" w:author="Junpei Uoshima_" w:date="2024-08-08T16:32:00Z">
        <w:r w:rsidRPr="00A45EF1" w:rsidDel="002637C3">
          <w:delText xml:space="preserve"> </w:delText>
        </w:r>
      </w:del>
      <w:r w:rsidRPr="00A45EF1">
        <w:t>[2]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003267B3" w14:textId="77777777" w:rsidR="00206E7E" w:rsidRDefault="00206E7E" w:rsidP="00206E7E">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 xml:space="preserve">requests resource owner consent from the resource owner </w:t>
      </w:r>
      <w:proofErr w:type="spellStart"/>
      <w:r>
        <w:rPr>
          <w:lang w:eastAsia="ja-JP"/>
        </w:rPr>
        <w:t>fuction</w:t>
      </w:r>
      <w:proofErr w:type="spellEnd"/>
      <w:r>
        <w:rPr>
          <w:lang w:eastAsia="ja-JP"/>
        </w:rPr>
        <w:t xml:space="preserve"> through CAPIF core function to obtain the resource (e.g., QoS)</w:t>
      </w:r>
      <w:r w:rsidRPr="00897B81">
        <w:t>.</w:t>
      </w:r>
      <w:r w:rsidRPr="00C630F0">
        <w:t xml:space="preserve"> </w:t>
      </w:r>
    </w:p>
    <w:p w14:paraId="28C0E5F7" w14:textId="77777777" w:rsidR="00206E7E" w:rsidRPr="005C3132" w:rsidRDefault="00206E7E" w:rsidP="00206E7E">
      <w:pPr>
        <w:rPr>
          <w:lang w:val="en-US" w:eastAsia="ja-JP"/>
        </w:rPr>
      </w:pPr>
      <w:r w:rsidRPr="00015738">
        <w:rPr>
          <w:lang w:eastAsia="ja-JP"/>
        </w:rPr>
        <w:t xml:space="preserve">Figure </w:t>
      </w:r>
      <w:r>
        <w:rPr>
          <w:lang w:eastAsia="ja-JP"/>
        </w:rPr>
        <w:t>6.6-1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0B430775" w14:textId="77777777" w:rsidR="00206E7E" w:rsidRDefault="00206E7E" w:rsidP="00206E7E">
      <w:pPr>
        <w:pStyle w:val="TH"/>
        <w:rPr>
          <w:noProof/>
          <w:lang w:val="en-US"/>
        </w:rPr>
      </w:pPr>
      <w:r>
        <w:object w:dxaOrig="15876" w:dyaOrig="9396" w14:anchorId="256A488E">
          <v:shape id="_x0000_i1035" type="#_x0000_t75" style="width:560.4pt;height:330pt" o:ole="">
            <v:imagedata r:id="rId31" o:title=""/>
          </v:shape>
          <o:OLEObject Type="Embed" ProgID="Visio.Drawing.15" ShapeID="_x0000_i1035" DrawAspect="Content" ObjectID="_1784724318" r:id="rId32"/>
        </w:object>
      </w:r>
    </w:p>
    <w:p w14:paraId="2581C363" w14:textId="77777777" w:rsidR="00206E7E" w:rsidRPr="00024C90" w:rsidRDefault="00206E7E" w:rsidP="00206E7E">
      <w:pPr>
        <w:pStyle w:val="TF"/>
        <w:rPr>
          <w:lang w:val="en-US" w:eastAsia="zh-CN"/>
        </w:rPr>
      </w:pPr>
      <w:r w:rsidRPr="00A45C25">
        <w:t>Figure </w:t>
      </w:r>
      <w:r>
        <w:rPr>
          <w:lang w:eastAsia="zh-CN"/>
        </w:rPr>
        <w:t>6</w:t>
      </w:r>
      <w:r w:rsidRPr="00A45C25">
        <w:t>.</w:t>
      </w:r>
      <w:r>
        <w:t>6</w:t>
      </w:r>
      <w:r w:rsidRPr="00A45C25">
        <w:t xml:space="preserve">-1: </w:t>
      </w:r>
      <w:r w:rsidRPr="00CF2E4C">
        <w:rPr>
          <w:szCs w:val="32"/>
        </w:rPr>
        <w:t>The deployment of the API Invoker as AF on the UE for RNAA</w:t>
      </w:r>
    </w:p>
    <w:p w14:paraId="7E31630F" w14:textId="77777777" w:rsidR="00206E7E" w:rsidRDefault="00206E7E" w:rsidP="00206E7E"/>
    <w:p w14:paraId="47B23C32" w14:textId="77777777" w:rsidR="00206E7E" w:rsidRPr="00FE134C" w:rsidRDefault="00206E7E" w:rsidP="00206E7E">
      <w:pPr>
        <w:rPr>
          <w:noProof/>
        </w:rPr>
      </w:pPr>
      <w:r w:rsidRPr="00A45C25">
        <w:t>Figure </w:t>
      </w:r>
      <w:r>
        <w:rPr>
          <w:lang w:eastAsia="zh-CN"/>
        </w:rPr>
        <w:t>6</w:t>
      </w:r>
      <w:r w:rsidRPr="00A45C25">
        <w:t>.</w:t>
      </w:r>
      <w:r>
        <w:t>6</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1BBC2CD9" w14:textId="77777777" w:rsidR="00206E7E" w:rsidRDefault="00206E7E" w:rsidP="00206E7E">
      <w:pPr>
        <w:pStyle w:val="TH"/>
      </w:pPr>
    </w:p>
    <w:p w14:paraId="1D113CC7" w14:textId="77777777" w:rsidR="00206E7E" w:rsidRDefault="00206E7E" w:rsidP="00206E7E">
      <w:pPr>
        <w:pStyle w:val="TH"/>
      </w:pPr>
    </w:p>
    <w:p w14:paraId="39555DC2" w14:textId="77777777" w:rsidR="00206E7E" w:rsidRDefault="00206E7E" w:rsidP="00206E7E">
      <w:pPr>
        <w:pStyle w:val="TH"/>
        <w:rPr>
          <w:rFonts w:cs="Arial"/>
        </w:rPr>
      </w:pPr>
      <w:r>
        <w:object w:dxaOrig="13009" w:dyaOrig="8316" w14:anchorId="796E2EBF">
          <v:shape id="_x0000_i1036" type="#_x0000_t75" style="width:432.6pt;height:276.6pt" o:ole="">
            <v:imagedata r:id="rId33" o:title=""/>
          </v:shape>
          <o:OLEObject Type="Embed" ProgID="Visio.Drawing.15" ShapeID="_x0000_i1036" DrawAspect="Content" ObjectID="_1784724319" r:id="rId34"/>
        </w:object>
      </w:r>
    </w:p>
    <w:p w14:paraId="1AFAAF8C" w14:textId="77777777" w:rsidR="00206E7E" w:rsidRDefault="00206E7E" w:rsidP="00206E7E">
      <w:pPr>
        <w:pStyle w:val="TF"/>
        <w:rPr>
          <w:szCs w:val="32"/>
        </w:rPr>
      </w:pPr>
      <w:r w:rsidRPr="00130C28">
        <w:rPr>
          <w:rFonts w:cs="Arial"/>
        </w:rPr>
        <w:t>Figure </w:t>
      </w:r>
      <w:r w:rsidRPr="00130C28">
        <w:rPr>
          <w:rFonts w:cs="Arial"/>
          <w:lang w:eastAsia="zh-CN"/>
        </w:rPr>
        <w:t>6</w:t>
      </w:r>
      <w:r w:rsidRPr="00130C28">
        <w:rPr>
          <w:rFonts w:cs="Arial"/>
        </w:rPr>
        <w:t>.</w:t>
      </w:r>
      <w:r>
        <w:rPr>
          <w:rFonts w:cs="Arial"/>
        </w:rPr>
        <w:t>6</w:t>
      </w:r>
      <w:r w:rsidRPr="00130C28">
        <w:rPr>
          <w:rFonts w:cs="Arial"/>
        </w:rPr>
        <w:t xml:space="preserve">-2: </w:t>
      </w:r>
      <w:r w:rsidRPr="00CF2E4C">
        <w:rPr>
          <w:szCs w:val="32"/>
        </w:rPr>
        <w:t>The deployment of the API Invoker as AF on the UE for RNAA</w:t>
      </w:r>
    </w:p>
    <w:p w14:paraId="1E2D600F" w14:textId="77777777" w:rsidR="00206E7E" w:rsidRPr="004C6C62" w:rsidRDefault="00206E7E" w:rsidP="00206E7E">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 xml:space="preserve">The API discovery can occur before </w:t>
      </w:r>
      <w:proofErr w:type="gramStart"/>
      <w:r w:rsidRPr="00244A80">
        <w:rPr>
          <w:color w:val="FF0000"/>
          <w:lang w:eastAsia="ja-JP"/>
        </w:rPr>
        <w:t>onboarding,</w:t>
      </w:r>
      <w:proofErr w:type="gramEnd"/>
      <w:r w:rsidRPr="00244A80">
        <w:rPr>
          <w:color w:val="FF0000"/>
          <w:lang w:eastAsia="ja-JP"/>
        </w:rPr>
        <w:t xml:space="preserve"> further elaboration of the procedure is FFS</w:t>
      </w:r>
      <w:r w:rsidRPr="004C6C62">
        <w:rPr>
          <w:color w:val="FF0000"/>
          <w:lang w:eastAsia="ja-JP"/>
        </w:rPr>
        <w:t xml:space="preserve">. </w:t>
      </w:r>
    </w:p>
    <w:p w14:paraId="4DCADCE4" w14:textId="77777777" w:rsidR="00206E7E" w:rsidRPr="00244A80" w:rsidRDefault="00206E7E" w:rsidP="00206E7E">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p>
    <w:p w14:paraId="7A88EE91" w14:textId="77777777" w:rsidR="00206E7E" w:rsidRPr="003A2AD6" w:rsidRDefault="00206E7E" w:rsidP="00206E7E">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72352569" w14:textId="77777777" w:rsidR="00206E7E" w:rsidRDefault="00206E7E" w:rsidP="00206E7E">
      <w:pPr>
        <w:pStyle w:val="B1"/>
      </w:pPr>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7BE92D58" w14:textId="77777777" w:rsidR="00206E7E" w:rsidRPr="00D65341" w:rsidRDefault="00206E7E" w:rsidP="00206E7E">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3B7D8114" w14:textId="77777777" w:rsidR="00206E7E" w:rsidRPr="00D65341" w:rsidRDefault="00206E7E" w:rsidP="00206E7E">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58CDBCB2" w14:textId="77777777" w:rsidR="00206E7E" w:rsidRPr="00D65341" w:rsidRDefault="00206E7E" w:rsidP="00206E7E">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67CCF019" w14:textId="77777777" w:rsidR="00206E7E" w:rsidRDefault="00206E7E" w:rsidP="00206E7E">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3C23DD74" w14:textId="77777777" w:rsidR="00206E7E" w:rsidRPr="00FE134C" w:rsidRDefault="00206E7E" w:rsidP="00206E7E">
      <w:pPr>
        <w:pStyle w:val="B1"/>
        <w:rPr>
          <w:lang w:eastAsia="ja-JP"/>
        </w:rPr>
      </w:pPr>
      <w:r>
        <w:rPr>
          <w:lang w:eastAsia="ja-JP"/>
        </w:rPr>
        <w:t>6.</w:t>
      </w:r>
      <w:r>
        <w:rPr>
          <w:lang w:eastAsia="ja-JP"/>
        </w:rPr>
        <w:tab/>
        <w:t>The API invoker (UE) sends service API invocation request to the</w:t>
      </w:r>
      <w:del w:id="439" w:author="Junpei Uoshima_" w:date="2024-08-08T16:33:00Z">
        <w:r w:rsidDel="002637C3">
          <w:rPr>
            <w:lang w:eastAsia="ja-JP"/>
          </w:rPr>
          <w:delText xml:space="preserve"> </w:delText>
        </w:r>
      </w:del>
      <w:r>
        <w:rPr>
          <w:lang w:eastAsia="ja-JP"/>
        </w:rPr>
        <w:t xml:space="preserv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 </w:t>
      </w:r>
    </w:p>
    <w:p w14:paraId="46F373F9" w14:textId="77777777" w:rsidR="00206E7E" w:rsidRPr="005F6BCF" w:rsidRDefault="00206E7E" w:rsidP="00206E7E">
      <w:pPr>
        <w:pStyle w:val="2"/>
      </w:pPr>
      <w:bookmarkStart w:id="440" w:name="_Toc167457495"/>
      <w:r w:rsidRPr="005F6BCF">
        <w:lastRenderedPageBreak/>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440"/>
    </w:p>
    <w:p w14:paraId="04B4E037" w14:textId="77777777" w:rsidR="00206E7E" w:rsidRDefault="00206E7E" w:rsidP="00206E7E">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w:t>
      </w:r>
      <w:proofErr w:type="spellStart"/>
      <w:r>
        <w:rPr>
          <w:lang w:eastAsia="ja-JP"/>
        </w:rPr>
        <w:t>fuction</w:t>
      </w:r>
      <w:proofErr w:type="spellEnd"/>
      <w:r>
        <w:rPr>
          <w:lang w:eastAsia="ja-JP"/>
        </w:rPr>
        <w:t xml:space="preserve"> through CAPIF core function to obtain the resource (e.g., QoS)</w:t>
      </w:r>
      <w:r>
        <w:t>.</w:t>
      </w:r>
    </w:p>
    <w:p w14:paraId="2A0A5FC5" w14:textId="77777777" w:rsidR="00206E7E" w:rsidRPr="005C3132" w:rsidRDefault="00206E7E" w:rsidP="00206E7E">
      <w:pPr>
        <w:rPr>
          <w:lang w:val="en-US" w:eastAsia="ja-JP"/>
        </w:rPr>
      </w:pPr>
      <w:r w:rsidRPr="00015738">
        <w:rPr>
          <w:lang w:eastAsia="ja-JP"/>
        </w:rPr>
        <w:t xml:space="preserve">Figure </w:t>
      </w:r>
      <w:r>
        <w:rPr>
          <w:lang w:eastAsia="ja-JP"/>
        </w:rPr>
        <w:t>6.7-1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6B08CE79" w14:textId="77777777" w:rsidR="00206E7E" w:rsidRDefault="00206E7E" w:rsidP="00206E7E"/>
    <w:p w14:paraId="4BE5E3DA" w14:textId="77777777" w:rsidR="00206E7E" w:rsidRDefault="00206E7E" w:rsidP="00206E7E">
      <w:pPr>
        <w:pStyle w:val="TH"/>
        <w:rPr>
          <w:noProof/>
          <w:lang w:val="en-US"/>
        </w:rPr>
      </w:pPr>
      <w:r>
        <w:object w:dxaOrig="15876" w:dyaOrig="9396" w14:anchorId="13045A50">
          <v:shape id="_x0000_i1037" type="#_x0000_t75" style="width:560.4pt;height:330pt" o:ole="">
            <v:imagedata r:id="rId35" o:title=""/>
          </v:shape>
          <o:OLEObject Type="Embed" ProgID="Visio.Drawing.15" ShapeID="_x0000_i1037" DrawAspect="Content" ObjectID="_1784724320" r:id="rId36"/>
        </w:object>
      </w:r>
    </w:p>
    <w:p w14:paraId="4D63119D" w14:textId="77777777" w:rsidR="00206E7E" w:rsidRPr="00024C90" w:rsidRDefault="00206E7E" w:rsidP="00206E7E">
      <w:pPr>
        <w:pStyle w:val="TF"/>
        <w:rPr>
          <w:lang w:val="en-US" w:eastAsia="zh-CN"/>
        </w:rPr>
      </w:pPr>
      <w:r w:rsidRPr="00A45C25">
        <w:t>Figure </w:t>
      </w:r>
      <w:r>
        <w:rPr>
          <w:lang w:eastAsia="zh-CN"/>
        </w:rPr>
        <w:t>6</w:t>
      </w:r>
      <w:r w:rsidRPr="00A45C25">
        <w:t>.</w:t>
      </w:r>
      <w:r>
        <w:t>7</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6CA791B1" w14:textId="77777777" w:rsidR="00206E7E" w:rsidRPr="00FE134C" w:rsidRDefault="00206E7E" w:rsidP="00206E7E">
      <w:pPr>
        <w:rPr>
          <w:noProof/>
        </w:rPr>
      </w:pPr>
      <w:r w:rsidRPr="00A45C25">
        <w:t>Figure </w:t>
      </w:r>
      <w:r>
        <w:rPr>
          <w:lang w:eastAsia="zh-CN"/>
        </w:rPr>
        <w:t>6</w:t>
      </w:r>
      <w:r w:rsidRPr="00A45C25">
        <w:t>.</w:t>
      </w:r>
      <w:r>
        <w:t>7</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738D3573" w14:textId="77777777" w:rsidR="00206E7E" w:rsidRDefault="00206E7E" w:rsidP="00206E7E">
      <w:pPr>
        <w:pStyle w:val="TH"/>
      </w:pPr>
    </w:p>
    <w:p w14:paraId="0B486A40" w14:textId="77777777" w:rsidR="00206E7E" w:rsidRDefault="00206E7E" w:rsidP="00206E7E">
      <w:pPr>
        <w:pStyle w:val="TH"/>
      </w:pPr>
    </w:p>
    <w:p w14:paraId="7420DB42" w14:textId="77777777" w:rsidR="00206E7E" w:rsidRDefault="00206E7E" w:rsidP="00206E7E">
      <w:pPr>
        <w:pStyle w:val="TH"/>
      </w:pPr>
      <w:r>
        <w:object w:dxaOrig="15420" w:dyaOrig="8281" w14:anchorId="29096B88">
          <v:shape id="_x0000_i1038" type="#_x0000_t75" style="width:481.8pt;height:258.6pt" o:ole="">
            <v:imagedata r:id="rId37" o:title=""/>
          </v:shape>
          <o:OLEObject Type="Embed" ProgID="Visio.Drawing.15" ShapeID="_x0000_i1038" DrawAspect="Content" ObjectID="_1784724321" r:id="rId38"/>
        </w:object>
      </w:r>
    </w:p>
    <w:p w14:paraId="2B887428" w14:textId="77777777" w:rsidR="00206E7E" w:rsidRDefault="00206E7E" w:rsidP="00206E7E">
      <w:pPr>
        <w:pStyle w:val="TF"/>
        <w:rPr>
          <w:szCs w:val="32"/>
        </w:rPr>
      </w:pPr>
      <w:r w:rsidRPr="00A45C25">
        <w:t>Figure </w:t>
      </w:r>
      <w:r>
        <w:rPr>
          <w:lang w:eastAsia="zh-CN"/>
        </w:rPr>
        <w:t>6</w:t>
      </w:r>
      <w:r w:rsidRPr="00A45C25">
        <w:t>.</w:t>
      </w:r>
      <w:r>
        <w:t>7</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2CDCDBB4" w14:textId="77777777" w:rsidR="00206E7E" w:rsidRPr="004C6C62" w:rsidRDefault="00206E7E" w:rsidP="00206E7E">
      <w:pPr>
        <w:pStyle w:val="EditorsNote"/>
        <w:rPr>
          <w:lang w:eastAsia="ja-JP"/>
        </w:rPr>
      </w:pPr>
      <w:r w:rsidRPr="004C6C62">
        <w:rPr>
          <w:lang w:eastAsia="ja-JP"/>
        </w:rPr>
        <w:t xml:space="preserve">Editor's Note: </w:t>
      </w:r>
      <w:r w:rsidRPr="00244A80">
        <w:rPr>
          <w:lang w:eastAsia="ja-JP"/>
        </w:rPr>
        <w:t xml:space="preserve">The API discovery can occur before </w:t>
      </w:r>
      <w:proofErr w:type="gramStart"/>
      <w:r w:rsidRPr="00244A80">
        <w:rPr>
          <w:lang w:eastAsia="ja-JP"/>
        </w:rPr>
        <w:t>onboarding,</w:t>
      </w:r>
      <w:proofErr w:type="gramEnd"/>
      <w:r w:rsidRPr="00244A80">
        <w:rPr>
          <w:lang w:eastAsia="ja-JP"/>
        </w:rPr>
        <w:t xml:space="preserve"> further elaboration of the procedure is FFS</w:t>
      </w:r>
      <w:r w:rsidRPr="004C6C62">
        <w:rPr>
          <w:lang w:eastAsia="ja-JP"/>
        </w:rPr>
        <w:t xml:space="preserve">. </w:t>
      </w:r>
    </w:p>
    <w:p w14:paraId="2FE55292" w14:textId="77777777" w:rsidR="00206E7E" w:rsidRPr="00244A80" w:rsidRDefault="00206E7E" w:rsidP="00206E7E">
      <w:pPr>
        <w:pStyle w:val="EditorsNote"/>
        <w:rPr>
          <w:lang w:eastAsia="ja-JP"/>
        </w:rPr>
      </w:pPr>
      <w:r w:rsidRPr="004C6C62">
        <w:rPr>
          <w:lang w:eastAsia="ja-JP"/>
        </w:rPr>
        <w:t xml:space="preserve">Editor's Note: </w:t>
      </w:r>
      <w:r w:rsidRPr="00244A80">
        <w:rPr>
          <w:lang w:eastAsia="ja-JP"/>
        </w:rPr>
        <w:t>Whether the procedure should be moved to another proposal clause is FFS</w:t>
      </w:r>
      <w:r w:rsidRPr="004C6C62">
        <w:rPr>
          <w:lang w:eastAsia="ja-JP"/>
        </w:rPr>
        <w:t>.</w:t>
      </w:r>
    </w:p>
    <w:p w14:paraId="0B9D7E23" w14:textId="77777777" w:rsidR="00206E7E" w:rsidRPr="003A2AD6" w:rsidRDefault="00206E7E" w:rsidP="00206E7E">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33FCC90D" w14:textId="77777777" w:rsidR="00206E7E" w:rsidRDefault="00206E7E" w:rsidP="00206E7E">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03B9C461" w14:textId="77777777" w:rsidR="00206E7E" w:rsidRPr="00D65341" w:rsidRDefault="00206E7E" w:rsidP="00206E7E">
      <w:pPr>
        <w:pStyle w:val="B1"/>
        <w:rPr>
          <w:lang w:val="en-US" w:eastAsia="ja-JP"/>
        </w:rPr>
      </w:pPr>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08AF69C0" w14:textId="77777777" w:rsidR="00206E7E" w:rsidRPr="00D65341" w:rsidRDefault="00206E7E" w:rsidP="00206E7E">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4C789A2E" w14:textId="77777777" w:rsidR="00206E7E" w:rsidRDefault="00206E7E" w:rsidP="00206E7E">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49BFAFBA" w14:textId="77777777" w:rsidR="00206E7E" w:rsidRDefault="00206E7E" w:rsidP="00206E7E">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9C54451" w14:textId="59CA6271" w:rsidR="00206E7E" w:rsidRPr="00751857" w:rsidDel="006B34F8" w:rsidRDefault="00206E7E" w:rsidP="00206E7E">
      <w:pPr>
        <w:pStyle w:val="B1"/>
        <w:rPr>
          <w:del w:id="441" w:author="Junpei Uoshima_" w:date="2024-08-09T14:20:00Z"/>
          <w:lang w:eastAsia="ja-JP"/>
        </w:rPr>
      </w:pPr>
      <w:r>
        <w:rPr>
          <w:lang w:eastAsia="ja-JP"/>
        </w:rPr>
        <w:t>6.</w:t>
      </w:r>
      <w:r>
        <w:rPr>
          <w:lang w:eastAsia="ja-JP"/>
        </w:rPr>
        <w:tab/>
        <w:t>From the application’s request on UE, the API invoker sends service API invocation request to the AEF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w:t>
      </w:r>
    </w:p>
    <w:p w14:paraId="748C8068" w14:textId="59E94281" w:rsidR="005F1B76" w:rsidRPr="002411F9" w:rsidRDefault="005F1B76" w:rsidP="006B34F8">
      <w:pPr>
        <w:pStyle w:val="B1"/>
        <w:rPr>
          <w:lang w:eastAsia="ja-JP"/>
        </w:rPr>
      </w:pPr>
    </w:p>
    <w:sectPr w:rsidR="005F1B76" w:rsidRPr="002411F9">
      <w:head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4E50B" w14:textId="77777777" w:rsidR="00B81523" w:rsidRDefault="00B81523">
      <w:r>
        <w:separator/>
      </w:r>
    </w:p>
  </w:endnote>
  <w:endnote w:type="continuationSeparator" w:id="0">
    <w:p w14:paraId="4D6034F3" w14:textId="77777777" w:rsidR="00B81523" w:rsidRDefault="00B8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8F2C7" w14:textId="77777777" w:rsidR="00B81523" w:rsidRDefault="00B81523">
      <w:r>
        <w:separator/>
      </w:r>
    </w:p>
  </w:footnote>
  <w:footnote w:type="continuationSeparator" w:id="0">
    <w:p w14:paraId="3559DCFE" w14:textId="77777777" w:rsidR="00B81523" w:rsidRDefault="00B8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0E8"/>
    <w:rsid w:val="00000A6F"/>
    <w:rsid w:val="000036E9"/>
    <w:rsid w:val="00004E42"/>
    <w:rsid w:val="00017303"/>
    <w:rsid w:val="00022E4A"/>
    <w:rsid w:val="000237E3"/>
    <w:rsid w:val="00032076"/>
    <w:rsid w:val="00033A83"/>
    <w:rsid w:val="00062A46"/>
    <w:rsid w:val="00072D44"/>
    <w:rsid w:val="0009012C"/>
    <w:rsid w:val="00091508"/>
    <w:rsid w:val="000928D3"/>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13842"/>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06E7E"/>
    <w:rsid w:val="002100CD"/>
    <w:rsid w:val="00210E61"/>
    <w:rsid w:val="00212FF7"/>
    <w:rsid w:val="002148AF"/>
    <w:rsid w:val="00215ABA"/>
    <w:rsid w:val="0022508E"/>
    <w:rsid w:val="00225303"/>
    <w:rsid w:val="002305DA"/>
    <w:rsid w:val="00232D54"/>
    <w:rsid w:val="002411F9"/>
    <w:rsid w:val="00243042"/>
    <w:rsid w:val="00244A80"/>
    <w:rsid w:val="00244C24"/>
    <w:rsid w:val="00247FAF"/>
    <w:rsid w:val="00252DF7"/>
    <w:rsid w:val="002612E4"/>
    <w:rsid w:val="00262BAD"/>
    <w:rsid w:val="002634BB"/>
    <w:rsid w:val="002637C3"/>
    <w:rsid w:val="0026451F"/>
    <w:rsid w:val="00272052"/>
    <w:rsid w:val="00275D12"/>
    <w:rsid w:val="0028037A"/>
    <w:rsid w:val="00297FD0"/>
    <w:rsid w:val="002A412E"/>
    <w:rsid w:val="002B1C7C"/>
    <w:rsid w:val="002B1F0E"/>
    <w:rsid w:val="002B38EA"/>
    <w:rsid w:val="002C7EBF"/>
    <w:rsid w:val="002D16C0"/>
    <w:rsid w:val="002E0F32"/>
    <w:rsid w:val="002E4983"/>
    <w:rsid w:val="002F1820"/>
    <w:rsid w:val="002F4A83"/>
    <w:rsid w:val="002F4B33"/>
    <w:rsid w:val="00307061"/>
    <w:rsid w:val="00307245"/>
    <w:rsid w:val="003131B7"/>
    <w:rsid w:val="00332BBF"/>
    <w:rsid w:val="00337367"/>
    <w:rsid w:val="00342FCA"/>
    <w:rsid w:val="00346BE8"/>
    <w:rsid w:val="00347CAD"/>
    <w:rsid w:val="00360267"/>
    <w:rsid w:val="00370766"/>
    <w:rsid w:val="00387C15"/>
    <w:rsid w:val="003921DD"/>
    <w:rsid w:val="003A2AD6"/>
    <w:rsid w:val="003A3953"/>
    <w:rsid w:val="003C08DA"/>
    <w:rsid w:val="003E29EF"/>
    <w:rsid w:val="003F00E8"/>
    <w:rsid w:val="00400063"/>
    <w:rsid w:val="004103EB"/>
    <w:rsid w:val="004120CD"/>
    <w:rsid w:val="00417430"/>
    <w:rsid w:val="00424B44"/>
    <w:rsid w:val="00425A80"/>
    <w:rsid w:val="00430BB0"/>
    <w:rsid w:val="00436BAB"/>
    <w:rsid w:val="00443BB8"/>
    <w:rsid w:val="00445737"/>
    <w:rsid w:val="00453D48"/>
    <w:rsid w:val="004543B0"/>
    <w:rsid w:val="0045594B"/>
    <w:rsid w:val="00463EDB"/>
    <w:rsid w:val="0046589F"/>
    <w:rsid w:val="004668DF"/>
    <w:rsid w:val="004758B9"/>
    <w:rsid w:val="004818B1"/>
    <w:rsid w:val="00483561"/>
    <w:rsid w:val="0048417B"/>
    <w:rsid w:val="00484911"/>
    <w:rsid w:val="00484F22"/>
    <w:rsid w:val="00486FED"/>
    <w:rsid w:val="0049014B"/>
    <w:rsid w:val="00491579"/>
    <w:rsid w:val="0049211E"/>
    <w:rsid w:val="00494167"/>
    <w:rsid w:val="0049670D"/>
    <w:rsid w:val="004A1BB0"/>
    <w:rsid w:val="004A6CE2"/>
    <w:rsid w:val="004B2E9C"/>
    <w:rsid w:val="004B58EE"/>
    <w:rsid w:val="004C0FA5"/>
    <w:rsid w:val="004C418A"/>
    <w:rsid w:val="004D5F95"/>
    <w:rsid w:val="004E302C"/>
    <w:rsid w:val="0050780D"/>
    <w:rsid w:val="00521039"/>
    <w:rsid w:val="00521718"/>
    <w:rsid w:val="00521FBF"/>
    <w:rsid w:val="00523346"/>
    <w:rsid w:val="00525DE5"/>
    <w:rsid w:val="0052615C"/>
    <w:rsid w:val="00561482"/>
    <w:rsid w:val="005660BD"/>
    <w:rsid w:val="00566222"/>
    <w:rsid w:val="00567FC9"/>
    <w:rsid w:val="00571461"/>
    <w:rsid w:val="005749F2"/>
    <w:rsid w:val="005774BD"/>
    <w:rsid w:val="00585996"/>
    <w:rsid w:val="0058703A"/>
    <w:rsid w:val="00594A39"/>
    <w:rsid w:val="005A3F92"/>
    <w:rsid w:val="005A4024"/>
    <w:rsid w:val="005A405C"/>
    <w:rsid w:val="005B5D33"/>
    <w:rsid w:val="005B5FB2"/>
    <w:rsid w:val="005C1635"/>
    <w:rsid w:val="005C3132"/>
    <w:rsid w:val="005C6115"/>
    <w:rsid w:val="005D5305"/>
    <w:rsid w:val="005D71A9"/>
    <w:rsid w:val="005E2C44"/>
    <w:rsid w:val="005E4909"/>
    <w:rsid w:val="005F1B76"/>
    <w:rsid w:val="00600DC4"/>
    <w:rsid w:val="00603517"/>
    <w:rsid w:val="00607CA1"/>
    <w:rsid w:val="00627122"/>
    <w:rsid w:val="0063185C"/>
    <w:rsid w:val="006413AA"/>
    <w:rsid w:val="00642835"/>
    <w:rsid w:val="00643A5D"/>
    <w:rsid w:val="0065003E"/>
    <w:rsid w:val="006516BF"/>
    <w:rsid w:val="006521BD"/>
    <w:rsid w:val="006542BA"/>
    <w:rsid w:val="00657DD5"/>
    <w:rsid w:val="00665EA1"/>
    <w:rsid w:val="00681DA1"/>
    <w:rsid w:val="00682625"/>
    <w:rsid w:val="006857D4"/>
    <w:rsid w:val="006863C4"/>
    <w:rsid w:val="00690AF1"/>
    <w:rsid w:val="00690ED5"/>
    <w:rsid w:val="00694970"/>
    <w:rsid w:val="00695EE8"/>
    <w:rsid w:val="006960D0"/>
    <w:rsid w:val="00697A91"/>
    <w:rsid w:val="006A0945"/>
    <w:rsid w:val="006A0FAB"/>
    <w:rsid w:val="006A241A"/>
    <w:rsid w:val="006A6271"/>
    <w:rsid w:val="006B34F8"/>
    <w:rsid w:val="006B6680"/>
    <w:rsid w:val="006C170D"/>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5284"/>
    <w:rsid w:val="0073780F"/>
    <w:rsid w:val="007418A0"/>
    <w:rsid w:val="00744F6A"/>
    <w:rsid w:val="007479F4"/>
    <w:rsid w:val="00754AB8"/>
    <w:rsid w:val="00764B61"/>
    <w:rsid w:val="00770A9F"/>
    <w:rsid w:val="007748EC"/>
    <w:rsid w:val="00782409"/>
    <w:rsid w:val="007825D3"/>
    <w:rsid w:val="007943F1"/>
    <w:rsid w:val="00795082"/>
    <w:rsid w:val="007A09C0"/>
    <w:rsid w:val="007A4A08"/>
    <w:rsid w:val="007B0683"/>
    <w:rsid w:val="007B4183"/>
    <w:rsid w:val="007B512A"/>
    <w:rsid w:val="007C0992"/>
    <w:rsid w:val="007C2097"/>
    <w:rsid w:val="007C5607"/>
    <w:rsid w:val="007D3BFB"/>
    <w:rsid w:val="007E0DCE"/>
    <w:rsid w:val="007E16D9"/>
    <w:rsid w:val="007E6F5F"/>
    <w:rsid w:val="007F4FDC"/>
    <w:rsid w:val="00800104"/>
    <w:rsid w:val="0080302F"/>
    <w:rsid w:val="0080691C"/>
    <w:rsid w:val="00811535"/>
    <w:rsid w:val="00817868"/>
    <w:rsid w:val="0083557B"/>
    <w:rsid w:val="00837283"/>
    <w:rsid w:val="00843C3D"/>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0292A"/>
    <w:rsid w:val="009120E2"/>
    <w:rsid w:val="00914BF7"/>
    <w:rsid w:val="009215F5"/>
    <w:rsid w:val="00923AD2"/>
    <w:rsid w:val="00934B69"/>
    <w:rsid w:val="009359C8"/>
    <w:rsid w:val="009457CD"/>
    <w:rsid w:val="00946442"/>
    <w:rsid w:val="00946F9E"/>
    <w:rsid w:val="00954242"/>
    <w:rsid w:val="00955F3F"/>
    <w:rsid w:val="00957D6A"/>
    <w:rsid w:val="00962E89"/>
    <w:rsid w:val="009742E8"/>
    <w:rsid w:val="00976B42"/>
    <w:rsid w:val="009770AB"/>
    <w:rsid w:val="00982368"/>
    <w:rsid w:val="00993F5D"/>
    <w:rsid w:val="009947C8"/>
    <w:rsid w:val="009A357B"/>
    <w:rsid w:val="009A3CCE"/>
    <w:rsid w:val="009A6749"/>
    <w:rsid w:val="009B12B4"/>
    <w:rsid w:val="009B560B"/>
    <w:rsid w:val="009C1526"/>
    <w:rsid w:val="009C61B9"/>
    <w:rsid w:val="009C7CB9"/>
    <w:rsid w:val="009D082F"/>
    <w:rsid w:val="009D3DBA"/>
    <w:rsid w:val="009E3297"/>
    <w:rsid w:val="009F7FF6"/>
    <w:rsid w:val="00A0245E"/>
    <w:rsid w:val="00A05FEC"/>
    <w:rsid w:val="00A200DC"/>
    <w:rsid w:val="00A22B64"/>
    <w:rsid w:val="00A25041"/>
    <w:rsid w:val="00A33D66"/>
    <w:rsid w:val="00A3669C"/>
    <w:rsid w:val="00A42202"/>
    <w:rsid w:val="00A45EF1"/>
    <w:rsid w:val="00A47E70"/>
    <w:rsid w:val="00A526CC"/>
    <w:rsid w:val="00A66A4B"/>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5548"/>
    <w:rsid w:val="00B05B9E"/>
    <w:rsid w:val="00B11899"/>
    <w:rsid w:val="00B15EB6"/>
    <w:rsid w:val="00B20B93"/>
    <w:rsid w:val="00B258BB"/>
    <w:rsid w:val="00B25E27"/>
    <w:rsid w:val="00B35C6C"/>
    <w:rsid w:val="00B4244A"/>
    <w:rsid w:val="00B46356"/>
    <w:rsid w:val="00B5355C"/>
    <w:rsid w:val="00B61B00"/>
    <w:rsid w:val="00B660D7"/>
    <w:rsid w:val="00B66D06"/>
    <w:rsid w:val="00B725F7"/>
    <w:rsid w:val="00B74C22"/>
    <w:rsid w:val="00B754CE"/>
    <w:rsid w:val="00B76183"/>
    <w:rsid w:val="00B8024E"/>
    <w:rsid w:val="00B81523"/>
    <w:rsid w:val="00B95BA0"/>
    <w:rsid w:val="00B95BC8"/>
    <w:rsid w:val="00B969FA"/>
    <w:rsid w:val="00B97106"/>
    <w:rsid w:val="00BA016E"/>
    <w:rsid w:val="00BB59C6"/>
    <w:rsid w:val="00BB5DFC"/>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D7E76"/>
    <w:rsid w:val="00CE186D"/>
    <w:rsid w:val="00CE1939"/>
    <w:rsid w:val="00CE21CA"/>
    <w:rsid w:val="00CF2E4C"/>
    <w:rsid w:val="00CF5C69"/>
    <w:rsid w:val="00D0472E"/>
    <w:rsid w:val="00D075A9"/>
    <w:rsid w:val="00D218E3"/>
    <w:rsid w:val="00D2328E"/>
    <w:rsid w:val="00D23A71"/>
    <w:rsid w:val="00D35805"/>
    <w:rsid w:val="00D407B1"/>
    <w:rsid w:val="00D45D2A"/>
    <w:rsid w:val="00D51D87"/>
    <w:rsid w:val="00D54E8C"/>
    <w:rsid w:val="00D56C34"/>
    <w:rsid w:val="00D61661"/>
    <w:rsid w:val="00D62C22"/>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C630B"/>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009"/>
    <w:rsid w:val="00E412FD"/>
    <w:rsid w:val="00E42C12"/>
    <w:rsid w:val="00E43851"/>
    <w:rsid w:val="00E50C3F"/>
    <w:rsid w:val="00E51E9E"/>
    <w:rsid w:val="00E55A2E"/>
    <w:rsid w:val="00E5646D"/>
    <w:rsid w:val="00E71595"/>
    <w:rsid w:val="00E74E32"/>
    <w:rsid w:val="00E81BF9"/>
    <w:rsid w:val="00E84125"/>
    <w:rsid w:val="00E84466"/>
    <w:rsid w:val="00E855CA"/>
    <w:rsid w:val="00E86CA6"/>
    <w:rsid w:val="00E937B5"/>
    <w:rsid w:val="00EB3BE0"/>
    <w:rsid w:val="00EB4FA3"/>
    <w:rsid w:val="00EB77F5"/>
    <w:rsid w:val="00ED3179"/>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6BA7"/>
    <w:rsid w:val="00F575C5"/>
    <w:rsid w:val="00F610C3"/>
    <w:rsid w:val="00F65CCD"/>
    <w:rsid w:val="00F66359"/>
    <w:rsid w:val="00F7621E"/>
    <w:rsid w:val="00F80189"/>
    <w:rsid w:val="00F81736"/>
    <w:rsid w:val="00F85131"/>
    <w:rsid w:val="00F9205A"/>
    <w:rsid w:val="00F92762"/>
    <w:rsid w:val="00F946A3"/>
    <w:rsid w:val="00F95B00"/>
    <w:rsid w:val="00F95E21"/>
    <w:rsid w:val="00FA3C56"/>
    <w:rsid w:val="00FB6386"/>
    <w:rsid w:val="00FC77DE"/>
    <w:rsid w:val="00FD02DD"/>
    <w:rsid w:val="00FE0706"/>
    <w:rsid w:val="00FE134C"/>
    <w:rsid w:val="00FE1DB4"/>
    <w:rsid w:val="00FE2262"/>
    <w:rsid w:val="00FE292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 w:type="paragraph" w:customStyle="1" w:styleId="XX">
    <w:name w:val="X.X"/>
    <w:basedOn w:val="2"/>
    <w:link w:val="XXChar"/>
    <w:qFormat/>
    <w:rsid w:val="00D56C34"/>
    <w:rPr>
      <w:rFonts w:eastAsia="Arial"/>
      <w:szCs w:val="21"/>
    </w:rPr>
  </w:style>
  <w:style w:type="character" w:customStyle="1" w:styleId="XXChar">
    <w:name w:val="X.X Char"/>
    <w:link w:val="XX"/>
    <w:rsid w:val="00D56C34"/>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1661761">
      <w:bodyDiv w:val="1"/>
      <w:marLeft w:val="0"/>
      <w:marRight w:val="0"/>
      <w:marTop w:val="0"/>
      <w:marBottom w:val="0"/>
      <w:divBdr>
        <w:top w:val="none" w:sz="0" w:space="0" w:color="auto"/>
        <w:left w:val="none" w:sz="0" w:space="0" w:color="auto"/>
        <w:bottom w:val="none" w:sz="0" w:space="0" w:color="auto"/>
        <w:right w:val="none" w:sz="0" w:space="0" w:color="auto"/>
      </w:divBdr>
    </w:div>
    <w:div w:id="17053660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84120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615093">
      <w:bodyDiv w:val="1"/>
      <w:marLeft w:val="0"/>
      <w:marRight w:val="0"/>
      <w:marTop w:val="0"/>
      <w:marBottom w:val="0"/>
      <w:divBdr>
        <w:top w:val="none" w:sz="0" w:space="0" w:color="auto"/>
        <w:left w:val="none" w:sz="0" w:space="0" w:color="auto"/>
        <w:bottom w:val="none" w:sz="0" w:space="0" w:color="auto"/>
        <w:right w:val="none" w:sz="0" w:space="0" w:color="auto"/>
      </w:divBdr>
    </w:div>
    <w:div w:id="359547070">
      <w:bodyDiv w:val="1"/>
      <w:marLeft w:val="0"/>
      <w:marRight w:val="0"/>
      <w:marTop w:val="0"/>
      <w:marBottom w:val="0"/>
      <w:divBdr>
        <w:top w:val="none" w:sz="0" w:space="0" w:color="auto"/>
        <w:left w:val="none" w:sz="0" w:space="0" w:color="auto"/>
        <w:bottom w:val="none" w:sz="0" w:space="0" w:color="auto"/>
        <w:right w:val="none" w:sz="0" w:space="0" w:color="auto"/>
      </w:divBdr>
    </w:div>
    <w:div w:id="49449307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6617655">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50467490">
      <w:bodyDiv w:val="1"/>
      <w:marLeft w:val="0"/>
      <w:marRight w:val="0"/>
      <w:marTop w:val="0"/>
      <w:marBottom w:val="0"/>
      <w:divBdr>
        <w:top w:val="none" w:sz="0" w:space="0" w:color="auto"/>
        <w:left w:val="none" w:sz="0" w:space="0" w:color="auto"/>
        <w:bottom w:val="none" w:sz="0" w:space="0" w:color="auto"/>
        <w:right w:val="none" w:sz="0" w:space="0" w:color="auto"/>
      </w:divBdr>
    </w:div>
    <w:div w:id="1495024122">
      <w:bodyDiv w:val="1"/>
      <w:marLeft w:val="0"/>
      <w:marRight w:val="0"/>
      <w:marTop w:val="0"/>
      <w:marBottom w:val="0"/>
      <w:divBdr>
        <w:top w:val="none" w:sz="0" w:space="0" w:color="auto"/>
        <w:left w:val="none" w:sz="0" w:space="0" w:color="auto"/>
        <w:bottom w:val="none" w:sz="0" w:space="0" w:color="auto"/>
        <w:right w:val="none" w:sz="0" w:space="0" w:color="auto"/>
      </w:divBdr>
    </w:div>
    <w:div w:id="150223257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1428292">
      <w:bodyDiv w:val="1"/>
      <w:marLeft w:val="0"/>
      <w:marRight w:val="0"/>
      <w:marTop w:val="0"/>
      <w:marBottom w:val="0"/>
      <w:divBdr>
        <w:top w:val="none" w:sz="0" w:space="0" w:color="auto"/>
        <w:left w:val="none" w:sz="0" w:space="0" w:color="auto"/>
        <w:bottom w:val="none" w:sz="0" w:space="0" w:color="auto"/>
        <w:right w:val="none" w:sz="0" w:space="0" w:color="auto"/>
      </w:divBdr>
    </w:div>
    <w:div w:id="164110689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hyperlink" Target="https://evolved-5g.eu" TargetMode="Externa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s://labs.etsi.org/rep/ocf/capif"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https://ocf.etsi.org" TargetMode="External"/><Relationship Id="rId14" Type="http://schemas.openxmlformats.org/officeDocument/2006/relationships/oleObject" Target="embeddings/oleObject1.bin"/><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8" Type="http://schemas.openxmlformats.org/officeDocument/2006/relationships/hyperlink" Target="https://github.com/EVOLVED-5G/NEF_emulator" TargetMode="External"/><Relationship Id="rId3"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228</Lines>
  <LinksUpToDate>false</LinksUpToDate>
  <Paragraphs>64</Paragraphs>
  <ScaleCrop>false</ScaleCrop>
  <CharactersWithSpaces>32109</CharactersWithSpaces>
  <SharedDoc>false</SharedDoc>
  <HyperlinksChanged>false</HyperlinksChanged>
  <AppVersion>16.0000</AppVersion>
  <Characters>27372</Characters>
  <Pages>21</Pages>
  <DocSecurity>0</DocSecurity>
  <Words>4801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2024-08-09T06:54:00Z</dcterms:modified>
  <cp:keywords/>
  <dc:subject/>
  <dc:title>3GPP Change Request</dc:title>
  <cp:lastPrinted>2036-02-07T05:28:16Z</cp:lastPrinted>
  <cp:lastModifiedBy>Junpei Uoshima_</cp:lastModifiedBy>
  <dcterms:created xsi:type="dcterms:W3CDTF">2024-05-23T06:01:00Z</dcterms:creat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